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48025711" w:rsidR="004F0988" w:rsidRPr="00952186" w:rsidRDefault="004F0988" w:rsidP="00680236">
            <w:pPr>
              <w:pStyle w:val="ZA"/>
              <w:framePr w:w="0" w:hRule="auto" w:wrap="auto" w:vAnchor="margin" w:hAnchor="text" w:yAlign="inline"/>
              <w:rPr>
                <w:lang w:val="sv-SE"/>
              </w:rPr>
            </w:pPr>
            <w:bookmarkStart w:id="0" w:name="page1"/>
            <w:bookmarkStart w:id="1" w:name="_GoBack"/>
            <w:bookmarkEnd w:id="1"/>
            <w:r w:rsidRPr="00952186">
              <w:rPr>
                <w:sz w:val="64"/>
                <w:lang w:val="sv-SE"/>
              </w:rPr>
              <w:t xml:space="preserve">3GPP </w:t>
            </w:r>
            <w:bookmarkStart w:id="2" w:name="specType1"/>
            <w:r w:rsidR="0063543D" w:rsidRPr="00952186">
              <w:rPr>
                <w:sz w:val="64"/>
                <w:lang w:val="sv-SE"/>
              </w:rPr>
              <w:t>TR</w:t>
            </w:r>
            <w:bookmarkEnd w:id="2"/>
            <w:r w:rsidRPr="00952186">
              <w:rPr>
                <w:sz w:val="64"/>
                <w:lang w:val="sv-SE"/>
              </w:rPr>
              <w:t xml:space="preserve"> </w:t>
            </w:r>
            <w:bookmarkStart w:id="3" w:name="specNumber"/>
            <w:r w:rsidR="002577A9" w:rsidRPr="00952186">
              <w:rPr>
                <w:sz w:val="64"/>
                <w:lang w:val="sv-SE"/>
              </w:rPr>
              <w:t>2</w:t>
            </w:r>
            <w:r w:rsidR="00C075B3" w:rsidRPr="00952186">
              <w:rPr>
                <w:sz w:val="64"/>
                <w:lang w:val="sv-SE"/>
              </w:rPr>
              <w:t>2</w:t>
            </w:r>
            <w:r w:rsidRPr="00952186">
              <w:rPr>
                <w:sz w:val="64"/>
                <w:lang w:val="sv-SE"/>
              </w:rPr>
              <w:t>.</w:t>
            </w:r>
            <w:bookmarkEnd w:id="3"/>
            <w:r w:rsidR="00DC17C7">
              <w:rPr>
                <w:sz w:val="64"/>
                <w:lang w:val="sv-SE"/>
              </w:rPr>
              <w:t>8</w:t>
            </w:r>
            <w:r w:rsidR="00FA6DBF">
              <w:rPr>
                <w:sz w:val="64"/>
                <w:lang w:val="sv-SE"/>
              </w:rPr>
              <w:t>82</w:t>
            </w:r>
            <w:r w:rsidRPr="00952186">
              <w:rPr>
                <w:sz w:val="64"/>
                <w:lang w:val="sv-SE"/>
              </w:rPr>
              <w:t xml:space="preserve"> </w:t>
            </w:r>
            <w:r w:rsidRPr="00952186">
              <w:rPr>
                <w:lang w:val="sv-SE"/>
              </w:rPr>
              <w:t>V</w:t>
            </w:r>
            <w:bookmarkStart w:id="4" w:name="specVersion"/>
            <w:r w:rsidR="00C075B3" w:rsidRPr="00952186">
              <w:rPr>
                <w:lang w:val="sv-SE"/>
              </w:rPr>
              <w:t>0</w:t>
            </w:r>
            <w:r w:rsidRPr="00952186">
              <w:rPr>
                <w:lang w:val="sv-SE"/>
              </w:rPr>
              <w:t>.</w:t>
            </w:r>
            <w:del w:id="5" w:author="CMCC Xiaonan" w:date="2022-09-06T15:25:00Z">
              <w:r w:rsidR="00C075B3" w:rsidRPr="00952186" w:rsidDel="00680236">
                <w:rPr>
                  <w:lang w:val="sv-SE"/>
                </w:rPr>
                <w:delText>0</w:delText>
              </w:r>
            </w:del>
            <w:ins w:id="6" w:author="CMCC Xiaonan" w:date="2022-09-06T15:25:00Z">
              <w:r w:rsidR="00680236">
                <w:rPr>
                  <w:lang w:val="sv-SE"/>
                </w:rPr>
                <w:t>1</w:t>
              </w:r>
            </w:ins>
            <w:r w:rsidRPr="00952186">
              <w:rPr>
                <w:lang w:val="sv-SE"/>
              </w:rPr>
              <w:t>.</w:t>
            </w:r>
            <w:bookmarkEnd w:id="4"/>
            <w:r w:rsidR="002577A9" w:rsidRPr="00952186">
              <w:rPr>
                <w:lang w:val="sv-SE"/>
              </w:rPr>
              <w:t>0</w:t>
            </w:r>
            <w:r w:rsidRPr="00952186">
              <w:rPr>
                <w:lang w:val="sv-SE"/>
              </w:rPr>
              <w:t xml:space="preserve"> </w:t>
            </w:r>
            <w:r w:rsidRPr="00952186">
              <w:rPr>
                <w:sz w:val="32"/>
                <w:lang w:val="sv-SE"/>
              </w:rPr>
              <w:t>(</w:t>
            </w:r>
            <w:bookmarkStart w:id="7" w:name="issueDate"/>
            <w:r w:rsidR="002577A9" w:rsidRPr="00952186">
              <w:rPr>
                <w:sz w:val="32"/>
                <w:lang w:val="sv-SE"/>
              </w:rPr>
              <w:t>202</w:t>
            </w:r>
            <w:r w:rsidR="00C075B3" w:rsidRPr="00952186">
              <w:rPr>
                <w:sz w:val="32"/>
                <w:lang w:val="sv-SE"/>
              </w:rPr>
              <w:t>2</w:t>
            </w:r>
            <w:r w:rsidRPr="00952186">
              <w:rPr>
                <w:sz w:val="32"/>
                <w:lang w:val="sv-SE"/>
              </w:rPr>
              <w:t>-</w:t>
            </w:r>
            <w:bookmarkEnd w:id="7"/>
            <w:del w:id="8" w:author="CMCC Xiaonan" w:date="2022-09-06T15:26:00Z">
              <w:r w:rsidR="002577A9" w:rsidRPr="00952186" w:rsidDel="00680236">
                <w:rPr>
                  <w:sz w:val="32"/>
                  <w:lang w:val="sv-SE"/>
                </w:rPr>
                <w:delText>06</w:delText>
              </w:r>
            </w:del>
            <w:ins w:id="9" w:author="CMCC Xiaonan" w:date="2022-09-06T15:26:00Z">
              <w:r w:rsidR="00680236" w:rsidRPr="00952186">
                <w:rPr>
                  <w:sz w:val="32"/>
                  <w:lang w:val="sv-SE"/>
                </w:rPr>
                <w:t>0</w:t>
              </w:r>
              <w:r w:rsidR="00680236">
                <w:rPr>
                  <w:sz w:val="32"/>
                  <w:lang w:val="sv-SE"/>
                </w:rPr>
                <w:t>8</w:t>
              </w:r>
            </w:ins>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10" w:name="spectype2"/>
            <w:r w:rsidR="00D57972" w:rsidRPr="00952186">
              <w:t>Report</w:t>
            </w:r>
            <w:bookmarkEnd w:id="10"/>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11" w:name="specTitle"/>
            <w:r w:rsidR="002577A9" w:rsidRPr="00952186">
              <w:t>TSG SA;</w:t>
            </w:r>
          </w:p>
          <w:p w14:paraId="1D2A8F5E" w14:textId="5ECB85F6" w:rsidR="004F0988" w:rsidRPr="00952186" w:rsidRDefault="004336CB" w:rsidP="00133525">
            <w:pPr>
              <w:pStyle w:val="ZT"/>
              <w:framePr w:wrap="auto" w:hAnchor="text" w:yAlign="inline"/>
            </w:pPr>
            <w:r w:rsidRPr="00952186">
              <w:t xml:space="preserve">Study on </w:t>
            </w:r>
            <w:r w:rsidR="00FA6DBF">
              <w:t>Energy Efficiency as service criteria</w:t>
            </w:r>
            <w:bookmarkEnd w:id="11"/>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12" w:name="specRelease"/>
            <w:r w:rsidRPr="00952186">
              <w:rPr>
                <w:rStyle w:val="ZGSM"/>
              </w:rPr>
              <w:t>1</w:t>
            </w:r>
            <w:bookmarkEnd w:id="12"/>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7" w:name="copyrightDate"/>
            <w:r w:rsidRPr="00952186">
              <w:rPr>
                <w:noProof/>
                <w:sz w:val="18"/>
              </w:rPr>
              <w:t>2</w:t>
            </w:r>
            <w:r w:rsidR="008E2D68" w:rsidRPr="00952186">
              <w:rPr>
                <w:noProof/>
                <w:sz w:val="18"/>
              </w:rPr>
              <w:t>02</w:t>
            </w:r>
            <w:bookmarkEnd w:id="17"/>
            <w:r w:rsidR="00952186" w:rsidRPr="00952186">
              <w:rPr>
                <w:noProof/>
                <w:sz w:val="18"/>
              </w:rPr>
              <w:t>2</w:t>
            </w:r>
            <w:r w:rsidRPr="00952186">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7AD6684F" w14:textId="070AB0E4" w:rsidR="00680236" w:rsidRDefault="004D3578">
      <w:pPr>
        <w:pStyle w:val="10"/>
        <w:rPr>
          <w:ins w:id="20" w:author="CMCC Xiaonan" w:date="2022-09-06T15:25: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CMCC Xiaonan" w:date="2022-09-06T15:25:00Z">
        <w:r w:rsidR="00680236">
          <w:t>Foreword</w:t>
        </w:r>
        <w:r w:rsidR="00680236">
          <w:tab/>
        </w:r>
        <w:r w:rsidR="00680236">
          <w:fldChar w:fldCharType="begin"/>
        </w:r>
        <w:r w:rsidR="00680236">
          <w:instrText xml:space="preserve"> PAGEREF _Toc113370354 \h </w:instrText>
        </w:r>
      </w:ins>
      <w:r w:rsidR="00680236">
        <w:fldChar w:fldCharType="separate"/>
      </w:r>
      <w:ins w:id="22" w:author="CMCC Xiaonan" w:date="2022-09-06T15:25:00Z">
        <w:r w:rsidR="00680236">
          <w:t>4</w:t>
        </w:r>
        <w:r w:rsidR="00680236">
          <w:fldChar w:fldCharType="end"/>
        </w:r>
      </w:ins>
    </w:p>
    <w:p w14:paraId="0E6C91A5" w14:textId="011E0479" w:rsidR="00680236" w:rsidRDefault="00680236">
      <w:pPr>
        <w:pStyle w:val="10"/>
        <w:rPr>
          <w:ins w:id="23" w:author="CMCC Xiaonan" w:date="2022-09-06T15:25:00Z"/>
          <w:rFonts w:asciiTheme="minorHAnsi" w:hAnsiTheme="minorHAnsi" w:cstheme="minorBidi"/>
          <w:kern w:val="2"/>
          <w:sz w:val="21"/>
          <w:szCs w:val="22"/>
          <w:lang w:val="en-US" w:eastAsia="zh-CN"/>
        </w:rPr>
      </w:pPr>
      <w:ins w:id="24" w:author="CMCC Xiaonan" w:date="2022-09-06T15:25:00Z">
        <w:r>
          <w:t>1</w:t>
        </w:r>
        <w:r>
          <w:rPr>
            <w:rFonts w:asciiTheme="minorHAnsi" w:hAnsiTheme="minorHAnsi" w:cstheme="minorBidi"/>
            <w:kern w:val="2"/>
            <w:sz w:val="21"/>
            <w:szCs w:val="22"/>
            <w:lang w:val="en-US" w:eastAsia="zh-CN"/>
          </w:rPr>
          <w:tab/>
        </w:r>
        <w:r>
          <w:t>Scope</w:t>
        </w:r>
        <w:r>
          <w:tab/>
        </w:r>
        <w:r>
          <w:fldChar w:fldCharType="begin"/>
        </w:r>
        <w:r>
          <w:instrText xml:space="preserve"> PAGEREF _Toc113370355 \h </w:instrText>
        </w:r>
      </w:ins>
      <w:r>
        <w:fldChar w:fldCharType="separate"/>
      </w:r>
      <w:ins w:id="25" w:author="CMCC Xiaonan" w:date="2022-09-06T15:25:00Z">
        <w:r>
          <w:t>6</w:t>
        </w:r>
        <w:r>
          <w:fldChar w:fldCharType="end"/>
        </w:r>
      </w:ins>
    </w:p>
    <w:p w14:paraId="761C0CA1" w14:textId="2828064E" w:rsidR="00680236" w:rsidRDefault="00680236">
      <w:pPr>
        <w:pStyle w:val="10"/>
        <w:rPr>
          <w:ins w:id="26" w:author="CMCC Xiaonan" w:date="2022-09-06T15:25:00Z"/>
          <w:rFonts w:asciiTheme="minorHAnsi" w:hAnsiTheme="minorHAnsi" w:cstheme="minorBidi"/>
          <w:kern w:val="2"/>
          <w:sz w:val="21"/>
          <w:szCs w:val="22"/>
          <w:lang w:val="en-US" w:eastAsia="zh-CN"/>
        </w:rPr>
      </w:pPr>
      <w:ins w:id="27" w:author="CMCC Xiaonan" w:date="2022-09-06T15:25: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_Toc113370356 \h </w:instrText>
        </w:r>
      </w:ins>
      <w:r>
        <w:fldChar w:fldCharType="separate"/>
      </w:r>
      <w:ins w:id="28" w:author="CMCC Xiaonan" w:date="2022-09-06T15:25:00Z">
        <w:r>
          <w:t>6</w:t>
        </w:r>
        <w:r>
          <w:fldChar w:fldCharType="end"/>
        </w:r>
      </w:ins>
    </w:p>
    <w:p w14:paraId="2D1D6457" w14:textId="7CFA9EE0" w:rsidR="00680236" w:rsidRDefault="00680236">
      <w:pPr>
        <w:pStyle w:val="10"/>
        <w:rPr>
          <w:ins w:id="29" w:author="CMCC Xiaonan" w:date="2022-09-06T15:25:00Z"/>
          <w:rFonts w:asciiTheme="minorHAnsi" w:hAnsiTheme="minorHAnsi" w:cstheme="minorBidi"/>
          <w:kern w:val="2"/>
          <w:sz w:val="21"/>
          <w:szCs w:val="22"/>
          <w:lang w:val="en-US" w:eastAsia="zh-CN"/>
        </w:rPr>
      </w:pPr>
      <w:ins w:id="30" w:author="CMCC Xiaonan" w:date="2022-09-06T15:25: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_Toc113370357 \h </w:instrText>
        </w:r>
      </w:ins>
      <w:r>
        <w:fldChar w:fldCharType="separate"/>
      </w:r>
      <w:ins w:id="31" w:author="CMCC Xiaonan" w:date="2022-09-06T15:25:00Z">
        <w:r>
          <w:t>7</w:t>
        </w:r>
        <w:r>
          <w:fldChar w:fldCharType="end"/>
        </w:r>
      </w:ins>
    </w:p>
    <w:p w14:paraId="5B9F2E27" w14:textId="38212B41" w:rsidR="00680236" w:rsidRDefault="00680236">
      <w:pPr>
        <w:pStyle w:val="20"/>
        <w:rPr>
          <w:ins w:id="32" w:author="CMCC Xiaonan" w:date="2022-09-06T15:25:00Z"/>
          <w:rFonts w:asciiTheme="minorHAnsi" w:hAnsiTheme="minorHAnsi" w:cstheme="minorBidi"/>
          <w:kern w:val="2"/>
          <w:sz w:val="21"/>
          <w:szCs w:val="22"/>
          <w:lang w:val="en-US" w:eastAsia="zh-CN"/>
        </w:rPr>
      </w:pPr>
      <w:ins w:id="33" w:author="CMCC Xiaonan" w:date="2022-09-06T15:25:00Z">
        <w:r>
          <w:t>3.1</w:t>
        </w:r>
        <w:r>
          <w:rPr>
            <w:rFonts w:asciiTheme="minorHAnsi" w:hAnsiTheme="minorHAnsi" w:cstheme="minorBidi"/>
            <w:kern w:val="2"/>
            <w:sz w:val="21"/>
            <w:szCs w:val="22"/>
            <w:lang w:val="en-US" w:eastAsia="zh-CN"/>
          </w:rPr>
          <w:tab/>
        </w:r>
        <w:r>
          <w:t>Terms</w:t>
        </w:r>
        <w:r>
          <w:tab/>
        </w:r>
        <w:r>
          <w:fldChar w:fldCharType="begin"/>
        </w:r>
        <w:r>
          <w:instrText xml:space="preserve"> PAGEREF _Toc113370358 \h </w:instrText>
        </w:r>
      </w:ins>
      <w:r>
        <w:fldChar w:fldCharType="separate"/>
      </w:r>
      <w:ins w:id="34" w:author="CMCC Xiaonan" w:date="2022-09-06T15:25:00Z">
        <w:r>
          <w:t>7</w:t>
        </w:r>
        <w:r>
          <w:fldChar w:fldCharType="end"/>
        </w:r>
      </w:ins>
    </w:p>
    <w:p w14:paraId="04BA7220" w14:textId="7713ED6A" w:rsidR="00680236" w:rsidRDefault="00680236">
      <w:pPr>
        <w:pStyle w:val="20"/>
        <w:rPr>
          <w:ins w:id="35" w:author="CMCC Xiaonan" w:date="2022-09-06T15:25:00Z"/>
          <w:rFonts w:asciiTheme="minorHAnsi" w:hAnsiTheme="minorHAnsi" w:cstheme="minorBidi"/>
          <w:kern w:val="2"/>
          <w:sz w:val="21"/>
          <w:szCs w:val="22"/>
          <w:lang w:val="en-US" w:eastAsia="zh-CN"/>
        </w:rPr>
      </w:pPr>
      <w:ins w:id="36" w:author="CMCC Xiaonan" w:date="2022-09-06T15:25: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_Toc113370359 \h </w:instrText>
        </w:r>
      </w:ins>
      <w:r>
        <w:fldChar w:fldCharType="separate"/>
      </w:r>
      <w:ins w:id="37" w:author="CMCC Xiaonan" w:date="2022-09-06T15:25:00Z">
        <w:r>
          <w:t>7</w:t>
        </w:r>
        <w:r>
          <w:fldChar w:fldCharType="end"/>
        </w:r>
      </w:ins>
    </w:p>
    <w:p w14:paraId="7FB8F4F0" w14:textId="75BCC9B5" w:rsidR="00680236" w:rsidRDefault="00680236">
      <w:pPr>
        <w:pStyle w:val="10"/>
        <w:rPr>
          <w:ins w:id="38" w:author="CMCC Xiaonan" w:date="2022-09-06T15:25:00Z"/>
          <w:rFonts w:asciiTheme="minorHAnsi" w:hAnsiTheme="minorHAnsi" w:cstheme="minorBidi"/>
          <w:kern w:val="2"/>
          <w:sz w:val="21"/>
          <w:szCs w:val="22"/>
          <w:lang w:val="en-US" w:eastAsia="zh-CN"/>
        </w:rPr>
      </w:pPr>
      <w:ins w:id="39" w:author="CMCC Xiaonan" w:date="2022-09-06T15:25:00Z">
        <w:r>
          <w:t>4</w:t>
        </w:r>
        <w:r>
          <w:rPr>
            <w:rFonts w:asciiTheme="minorHAnsi" w:hAnsiTheme="minorHAnsi" w:cstheme="minorBidi"/>
            <w:kern w:val="2"/>
            <w:sz w:val="21"/>
            <w:szCs w:val="22"/>
            <w:lang w:val="en-US" w:eastAsia="zh-CN"/>
          </w:rPr>
          <w:tab/>
        </w:r>
        <w:r>
          <w:t>Overview</w:t>
        </w:r>
        <w:r>
          <w:tab/>
        </w:r>
        <w:r>
          <w:fldChar w:fldCharType="begin"/>
        </w:r>
        <w:r>
          <w:instrText xml:space="preserve"> PAGEREF _Toc113370360 \h </w:instrText>
        </w:r>
      </w:ins>
      <w:r>
        <w:fldChar w:fldCharType="separate"/>
      </w:r>
      <w:ins w:id="40" w:author="CMCC Xiaonan" w:date="2022-09-06T15:25:00Z">
        <w:r>
          <w:t>7</w:t>
        </w:r>
        <w:r>
          <w:fldChar w:fldCharType="end"/>
        </w:r>
      </w:ins>
    </w:p>
    <w:p w14:paraId="759987AE" w14:textId="3C637E62" w:rsidR="00680236" w:rsidRDefault="00680236">
      <w:pPr>
        <w:pStyle w:val="10"/>
        <w:rPr>
          <w:ins w:id="41" w:author="CMCC Xiaonan" w:date="2022-09-06T15:25:00Z"/>
          <w:rFonts w:asciiTheme="minorHAnsi" w:hAnsiTheme="minorHAnsi" w:cstheme="minorBidi"/>
          <w:kern w:val="2"/>
          <w:sz w:val="21"/>
          <w:szCs w:val="22"/>
          <w:lang w:val="en-US" w:eastAsia="zh-CN"/>
        </w:rPr>
      </w:pPr>
      <w:ins w:id="42" w:author="CMCC Xiaonan" w:date="2022-09-06T15:25:00Z">
        <w:r>
          <w:t>5</w:t>
        </w:r>
        <w:r>
          <w:rPr>
            <w:rFonts w:asciiTheme="minorHAnsi" w:hAnsiTheme="minorHAnsi" w:cstheme="minorBidi"/>
            <w:kern w:val="2"/>
            <w:sz w:val="21"/>
            <w:szCs w:val="22"/>
            <w:lang w:val="en-US" w:eastAsia="zh-CN"/>
          </w:rPr>
          <w:tab/>
        </w:r>
        <w:r>
          <w:t>Use cases</w:t>
        </w:r>
        <w:r>
          <w:tab/>
        </w:r>
        <w:r>
          <w:fldChar w:fldCharType="begin"/>
        </w:r>
        <w:r>
          <w:instrText xml:space="preserve"> PAGEREF _Toc113370361 \h </w:instrText>
        </w:r>
      </w:ins>
      <w:r>
        <w:fldChar w:fldCharType="separate"/>
      </w:r>
      <w:ins w:id="43" w:author="CMCC Xiaonan" w:date="2022-09-06T15:25:00Z">
        <w:r>
          <w:t>8</w:t>
        </w:r>
        <w:r>
          <w:fldChar w:fldCharType="end"/>
        </w:r>
      </w:ins>
    </w:p>
    <w:p w14:paraId="1DF71F04" w14:textId="7431E9F5" w:rsidR="00680236" w:rsidRDefault="00680236">
      <w:pPr>
        <w:pStyle w:val="20"/>
        <w:rPr>
          <w:ins w:id="44" w:author="CMCC Xiaonan" w:date="2022-09-06T15:25:00Z"/>
          <w:rFonts w:asciiTheme="minorHAnsi" w:hAnsiTheme="minorHAnsi" w:cstheme="minorBidi"/>
          <w:kern w:val="2"/>
          <w:sz w:val="21"/>
          <w:szCs w:val="22"/>
          <w:lang w:val="en-US" w:eastAsia="zh-CN"/>
        </w:rPr>
      </w:pPr>
      <w:ins w:id="45" w:author="CMCC Xiaonan" w:date="2022-09-06T15:25:00Z">
        <w:r>
          <w:t>5.1</w:t>
        </w:r>
        <w:r>
          <w:rPr>
            <w:rFonts w:asciiTheme="minorHAnsi" w:hAnsiTheme="minorHAnsi" w:cstheme="minorBidi"/>
            <w:kern w:val="2"/>
            <w:sz w:val="21"/>
            <w:szCs w:val="22"/>
            <w:lang w:val="en-US" w:eastAsia="zh-CN"/>
          </w:rPr>
          <w:tab/>
        </w:r>
        <w:r w:rsidRPr="008E7F2E">
          <w:rPr>
            <w:rFonts w:cs="Arial"/>
            <w:bCs/>
          </w:rPr>
          <w:t>Energy Utilization as a Performance Criteria for Best Effort Communication</w:t>
        </w:r>
        <w:r>
          <w:tab/>
        </w:r>
        <w:r>
          <w:fldChar w:fldCharType="begin"/>
        </w:r>
        <w:r>
          <w:instrText xml:space="preserve"> PAGEREF _Toc113370362 \h </w:instrText>
        </w:r>
      </w:ins>
      <w:r>
        <w:fldChar w:fldCharType="separate"/>
      </w:r>
      <w:ins w:id="46" w:author="CMCC Xiaonan" w:date="2022-09-06T15:25:00Z">
        <w:r>
          <w:t>8</w:t>
        </w:r>
        <w:r>
          <w:fldChar w:fldCharType="end"/>
        </w:r>
      </w:ins>
    </w:p>
    <w:p w14:paraId="2C6D9939" w14:textId="46712050" w:rsidR="00680236" w:rsidRDefault="00680236">
      <w:pPr>
        <w:pStyle w:val="30"/>
        <w:rPr>
          <w:ins w:id="47" w:author="CMCC Xiaonan" w:date="2022-09-06T15:25:00Z"/>
          <w:rFonts w:asciiTheme="minorHAnsi" w:hAnsiTheme="minorHAnsi" w:cstheme="minorBidi"/>
          <w:kern w:val="2"/>
          <w:sz w:val="21"/>
          <w:szCs w:val="22"/>
          <w:lang w:val="en-US" w:eastAsia="zh-CN"/>
        </w:rPr>
      </w:pPr>
      <w:ins w:id="48" w:author="CMCC Xiaonan" w:date="2022-09-06T15:25:00Z">
        <w:r>
          <w:t>5.</w:t>
        </w:r>
        <w:r w:rsidRPr="008E7F2E">
          <w:rPr>
            <w:rFonts w:eastAsia="宋体"/>
            <w:lang w:val="en-US"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_Toc113370363 \h </w:instrText>
        </w:r>
      </w:ins>
      <w:r>
        <w:fldChar w:fldCharType="separate"/>
      </w:r>
      <w:ins w:id="49" w:author="CMCC Xiaonan" w:date="2022-09-06T15:25:00Z">
        <w:r>
          <w:t>8</w:t>
        </w:r>
        <w:r>
          <w:fldChar w:fldCharType="end"/>
        </w:r>
      </w:ins>
    </w:p>
    <w:p w14:paraId="039BDF1A" w14:textId="7B975E55" w:rsidR="00680236" w:rsidRDefault="00680236">
      <w:pPr>
        <w:pStyle w:val="30"/>
        <w:rPr>
          <w:ins w:id="50" w:author="CMCC Xiaonan" w:date="2022-09-06T15:25:00Z"/>
          <w:rFonts w:asciiTheme="minorHAnsi" w:hAnsiTheme="minorHAnsi" w:cstheme="minorBidi"/>
          <w:kern w:val="2"/>
          <w:sz w:val="21"/>
          <w:szCs w:val="22"/>
          <w:lang w:val="en-US" w:eastAsia="zh-CN"/>
        </w:rPr>
      </w:pPr>
      <w:ins w:id="51" w:author="CMCC Xiaonan" w:date="2022-09-06T15:25:00Z">
        <w:r>
          <w:t>5.</w:t>
        </w:r>
        <w:r w:rsidRPr="008E7F2E">
          <w:rPr>
            <w:rFonts w:eastAsia="宋体"/>
            <w:lang w:val="en-US" w:eastAsia="zh-CN"/>
          </w:rPr>
          <w:t>1</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_Toc113370364 \h </w:instrText>
        </w:r>
      </w:ins>
      <w:r>
        <w:fldChar w:fldCharType="separate"/>
      </w:r>
      <w:ins w:id="52" w:author="CMCC Xiaonan" w:date="2022-09-06T15:25:00Z">
        <w:r>
          <w:t>8</w:t>
        </w:r>
        <w:r>
          <w:fldChar w:fldCharType="end"/>
        </w:r>
      </w:ins>
    </w:p>
    <w:p w14:paraId="0DCA8F30" w14:textId="4D205B96" w:rsidR="00680236" w:rsidRDefault="00680236">
      <w:pPr>
        <w:pStyle w:val="30"/>
        <w:rPr>
          <w:ins w:id="53" w:author="CMCC Xiaonan" w:date="2022-09-06T15:25:00Z"/>
          <w:rFonts w:asciiTheme="minorHAnsi" w:hAnsiTheme="minorHAnsi" w:cstheme="minorBidi"/>
          <w:kern w:val="2"/>
          <w:sz w:val="21"/>
          <w:szCs w:val="22"/>
          <w:lang w:val="en-US" w:eastAsia="zh-CN"/>
        </w:rPr>
      </w:pPr>
      <w:ins w:id="54" w:author="CMCC Xiaonan" w:date="2022-09-06T15:25:00Z">
        <w:r>
          <w:t>5.</w:t>
        </w:r>
        <w:r w:rsidRPr="008E7F2E">
          <w:rPr>
            <w:rFonts w:eastAsia="宋体"/>
            <w:lang w:val="en-US" w:eastAsia="zh-CN"/>
          </w:rPr>
          <w:t>1</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_Toc113370365 \h </w:instrText>
        </w:r>
      </w:ins>
      <w:r>
        <w:fldChar w:fldCharType="separate"/>
      </w:r>
      <w:ins w:id="55" w:author="CMCC Xiaonan" w:date="2022-09-06T15:25:00Z">
        <w:r>
          <w:t>8</w:t>
        </w:r>
        <w:r>
          <w:fldChar w:fldCharType="end"/>
        </w:r>
      </w:ins>
    </w:p>
    <w:p w14:paraId="2EE3D465" w14:textId="7C02929D" w:rsidR="00680236" w:rsidRDefault="00680236">
      <w:pPr>
        <w:pStyle w:val="30"/>
        <w:rPr>
          <w:ins w:id="56" w:author="CMCC Xiaonan" w:date="2022-09-06T15:25:00Z"/>
          <w:rFonts w:asciiTheme="minorHAnsi" w:hAnsiTheme="minorHAnsi" w:cstheme="minorBidi"/>
          <w:kern w:val="2"/>
          <w:sz w:val="21"/>
          <w:szCs w:val="22"/>
          <w:lang w:val="en-US" w:eastAsia="zh-CN"/>
        </w:rPr>
      </w:pPr>
      <w:ins w:id="57" w:author="CMCC Xiaonan" w:date="2022-09-06T15:25:00Z">
        <w:r>
          <w:t>5.</w:t>
        </w:r>
        <w:r w:rsidRPr="008E7F2E">
          <w:rPr>
            <w:rFonts w:eastAsia="宋体"/>
            <w:lang w:val="en-US" w:eastAsia="zh-CN"/>
          </w:rPr>
          <w:t>1</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_Toc113370366 \h </w:instrText>
        </w:r>
      </w:ins>
      <w:r>
        <w:fldChar w:fldCharType="separate"/>
      </w:r>
      <w:ins w:id="58" w:author="CMCC Xiaonan" w:date="2022-09-06T15:25:00Z">
        <w:r>
          <w:t>9</w:t>
        </w:r>
        <w:r>
          <w:fldChar w:fldCharType="end"/>
        </w:r>
      </w:ins>
    </w:p>
    <w:p w14:paraId="7557E3C1" w14:textId="1E73CC29" w:rsidR="00680236" w:rsidRDefault="00680236">
      <w:pPr>
        <w:pStyle w:val="30"/>
        <w:rPr>
          <w:ins w:id="59" w:author="CMCC Xiaonan" w:date="2022-09-06T15:25:00Z"/>
          <w:rFonts w:asciiTheme="minorHAnsi" w:hAnsiTheme="minorHAnsi" w:cstheme="minorBidi"/>
          <w:kern w:val="2"/>
          <w:sz w:val="21"/>
          <w:szCs w:val="22"/>
          <w:lang w:val="en-US" w:eastAsia="zh-CN"/>
        </w:rPr>
      </w:pPr>
      <w:ins w:id="60" w:author="CMCC Xiaonan" w:date="2022-09-06T15:25:00Z">
        <w:r>
          <w:t>5.</w:t>
        </w:r>
        <w:r w:rsidRPr="008E7F2E">
          <w:rPr>
            <w:rFonts w:eastAsia="宋体"/>
            <w:lang w:val="en-US" w:eastAsia="zh-CN"/>
          </w:rPr>
          <w:t>1</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_Toc113370367 \h </w:instrText>
        </w:r>
      </w:ins>
      <w:r>
        <w:fldChar w:fldCharType="separate"/>
      </w:r>
      <w:ins w:id="61" w:author="CMCC Xiaonan" w:date="2022-09-06T15:25:00Z">
        <w:r>
          <w:t>9</w:t>
        </w:r>
        <w:r>
          <w:fldChar w:fldCharType="end"/>
        </w:r>
      </w:ins>
    </w:p>
    <w:p w14:paraId="47C964BD" w14:textId="02721C62" w:rsidR="00680236" w:rsidRDefault="00680236">
      <w:pPr>
        <w:pStyle w:val="30"/>
        <w:rPr>
          <w:ins w:id="62" w:author="CMCC Xiaonan" w:date="2022-09-06T15:25:00Z"/>
          <w:rFonts w:asciiTheme="minorHAnsi" w:hAnsiTheme="minorHAnsi" w:cstheme="minorBidi"/>
          <w:kern w:val="2"/>
          <w:sz w:val="21"/>
          <w:szCs w:val="22"/>
          <w:lang w:val="en-US" w:eastAsia="zh-CN"/>
        </w:rPr>
      </w:pPr>
      <w:ins w:id="63" w:author="CMCC Xiaonan" w:date="2022-09-06T15:25:00Z">
        <w:r>
          <w:t>5.</w:t>
        </w:r>
        <w:r w:rsidRPr="008E7F2E">
          <w:rPr>
            <w:rFonts w:eastAsia="宋体"/>
            <w:lang w:val="en-US" w:eastAsia="zh-CN"/>
          </w:rPr>
          <w:t>1</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_Toc113370368 \h </w:instrText>
        </w:r>
      </w:ins>
      <w:r>
        <w:fldChar w:fldCharType="separate"/>
      </w:r>
      <w:ins w:id="64" w:author="CMCC Xiaonan" w:date="2022-09-06T15:25:00Z">
        <w:r>
          <w:t>9</w:t>
        </w:r>
        <w:r>
          <w:fldChar w:fldCharType="end"/>
        </w:r>
      </w:ins>
    </w:p>
    <w:p w14:paraId="142A89CB" w14:textId="2005D70F" w:rsidR="00680236" w:rsidRDefault="00680236">
      <w:pPr>
        <w:pStyle w:val="10"/>
        <w:rPr>
          <w:ins w:id="65" w:author="CMCC Xiaonan" w:date="2022-09-06T15:25:00Z"/>
          <w:rFonts w:asciiTheme="minorHAnsi" w:hAnsiTheme="minorHAnsi" w:cstheme="minorBidi"/>
          <w:kern w:val="2"/>
          <w:sz w:val="21"/>
          <w:szCs w:val="22"/>
          <w:lang w:val="en-US" w:eastAsia="zh-CN"/>
        </w:rPr>
      </w:pPr>
      <w:ins w:id="66" w:author="CMCC Xiaonan" w:date="2022-09-06T15:25:00Z">
        <w:r w:rsidRPr="008E7F2E">
          <w:rPr>
            <w:rFonts w:eastAsia="宋体"/>
            <w:lang w:val="en-US" w:eastAsia="zh-CN"/>
          </w:rPr>
          <w:t>6</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_Toc113370369 \h </w:instrText>
        </w:r>
      </w:ins>
      <w:r>
        <w:fldChar w:fldCharType="separate"/>
      </w:r>
      <w:ins w:id="67" w:author="CMCC Xiaonan" w:date="2022-09-06T15:25:00Z">
        <w:r>
          <w:t>10</w:t>
        </w:r>
        <w:r>
          <w:fldChar w:fldCharType="end"/>
        </w:r>
      </w:ins>
    </w:p>
    <w:p w14:paraId="3EF4F023" w14:textId="26F81D95" w:rsidR="00680236" w:rsidRDefault="00680236">
      <w:pPr>
        <w:pStyle w:val="10"/>
        <w:rPr>
          <w:ins w:id="68" w:author="CMCC Xiaonan" w:date="2022-09-06T15:25:00Z"/>
          <w:rFonts w:asciiTheme="minorHAnsi" w:hAnsiTheme="minorHAnsi" w:cstheme="minorBidi"/>
          <w:kern w:val="2"/>
          <w:sz w:val="21"/>
          <w:szCs w:val="22"/>
          <w:lang w:val="en-US" w:eastAsia="zh-CN"/>
        </w:rPr>
      </w:pPr>
      <w:ins w:id="69" w:author="CMCC Xiaonan" w:date="2022-09-06T15:25:00Z">
        <w:r w:rsidRPr="008E7F2E">
          <w:rPr>
            <w:rFonts w:eastAsia="宋体"/>
            <w:lang w:val="en-US" w:eastAsia="zh-CN"/>
          </w:rPr>
          <w:t>7</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_Toc113370370 \h </w:instrText>
        </w:r>
      </w:ins>
      <w:r>
        <w:fldChar w:fldCharType="separate"/>
      </w:r>
      <w:ins w:id="70" w:author="CMCC Xiaonan" w:date="2022-09-06T15:25:00Z">
        <w:r>
          <w:t>10</w:t>
        </w:r>
        <w:r>
          <w:fldChar w:fldCharType="end"/>
        </w:r>
      </w:ins>
    </w:p>
    <w:p w14:paraId="55AD3BD1" w14:textId="1EB75B97" w:rsidR="00680236" w:rsidRDefault="00680236">
      <w:pPr>
        <w:pStyle w:val="80"/>
        <w:rPr>
          <w:ins w:id="71" w:author="CMCC Xiaonan" w:date="2022-09-06T15:25:00Z"/>
          <w:rFonts w:asciiTheme="minorHAnsi" w:hAnsiTheme="minorHAnsi" w:cstheme="minorBidi"/>
          <w:b w:val="0"/>
          <w:kern w:val="2"/>
          <w:sz w:val="21"/>
          <w:szCs w:val="22"/>
          <w:lang w:val="en-US" w:eastAsia="zh-CN"/>
        </w:rPr>
      </w:pPr>
      <w:ins w:id="72" w:author="CMCC Xiaonan" w:date="2022-09-06T15:25:00Z">
        <w:r>
          <w:t>Annex A (informative): Change history</w:t>
        </w:r>
        <w:r>
          <w:tab/>
        </w:r>
        <w:r>
          <w:fldChar w:fldCharType="begin"/>
        </w:r>
        <w:r>
          <w:instrText xml:space="preserve"> PAGEREF _Toc113370371 \h </w:instrText>
        </w:r>
      </w:ins>
      <w:r>
        <w:fldChar w:fldCharType="separate"/>
      </w:r>
      <w:ins w:id="73" w:author="CMCC Xiaonan" w:date="2022-09-06T15:25:00Z">
        <w:r>
          <w:t>14</w:t>
        </w:r>
        <w:r>
          <w:fldChar w:fldCharType="end"/>
        </w:r>
      </w:ins>
    </w:p>
    <w:p w14:paraId="767173D0" w14:textId="7DC921E7" w:rsidR="00F153E2" w:rsidDel="00680236" w:rsidRDefault="00F153E2">
      <w:pPr>
        <w:pStyle w:val="10"/>
        <w:rPr>
          <w:del w:id="74" w:author="CMCC Xiaonan" w:date="2022-09-06T15:25:00Z"/>
          <w:rFonts w:asciiTheme="minorHAnsi" w:hAnsiTheme="minorHAnsi" w:cstheme="minorBidi"/>
          <w:kern w:val="2"/>
          <w:sz w:val="21"/>
          <w:szCs w:val="22"/>
          <w:lang w:val="en-US" w:eastAsia="zh-CN"/>
        </w:rPr>
      </w:pPr>
      <w:del w:id="75" w:author="CMCC Xiaonan" w:date="2022-09-06T15:25:00Z">
        <w:r w:rsidDel="00680236">
          <w:delText>Foreword</w:delText>
        </w:r>
        <w:r w:rsidDel="00680236">
          <w:tab/>
          <w:delText>4</w:delText>
        </w:r>
      </w:del>
    </w:p>
    <w:p w14:paraId="7974F649" w14:textId="63A052F9" w:rsidR="00F153E2" w:rsidDel="00680236" w:rsidRDefault="00F153E2">
      <w:pPr>
        <w:pStyle w:val="10"/>
        <w:rPr>
          <w:del w:id="76" w:author="CMCC Xiaonan" w:date="2022-09-06T15:25:00Z"/>
          <w:rFonts w:asciiTheme="minorHAnsi" w:hAnsiTheme="minorHAnsi" w:cstheme="minorBidi"/>
          <w:kern w:val="2"/>
          <w:sz w:val="21"/>
          <w:szCs w:val="22"/>
          <w:lang w:val="en-US" w:eastAsia="zh-CN"/>
        </w:rPr>
      </w:pPr>
      <w:del w:id="77" w:author="CMCC Xiaonan" w:date="2022-09-06T15:25:00Z">
        <w:r w:rsidDel="00680236">
          <w:delText>1</w:delText>
        </w:r>
        <w:r w:rsidDel="00680236">
          <w:rPr>
            <w:rFonts w:asciiTheme="minorHAnsi" w:hAnsiTheme="minorHAnsi" w:cstheme="minorBidi"/>
            <w:kern w:val="2"/>
            <w:sz w:val="21"/>
            <w:szCs w:val="22"/>
            <w:lang w:val="en-US" w:eastAsia="zh-CN"/>
          </w:rPr>
          <w:tab/>
        </w:r>
        <w:r w:rsidDel="00680236">
          <w:delText>Scope</w:delText>
        </w:r>
        <w:r w:rsidDel="00680236">
          <w:tab/>
          <w:delText>6</w:delText>
        </w:r>
      </w:del>
    </w:p>
    <w:p w14:paraId="171934F3" w14:textId="535B99D7" w:rsidR="00F153E2" w:rsidDel="00680236" w:rsidRDefault="00F153E2">
      <w:pPr>
        <w:pStyle w:val="10"/>
        <w:rPr>
          <w:del w:id="78" w:author="CMCC Xiaonan" w:date="2022-09-06T15:25:00Z"/>
          <w:rFonts w:asciiTheme="minorHAnsi" w:hAnsiTheme="minorHAnsi" w:cstheme="minorBidi"/>
          <w:kern w:val="2"/>
          <w:sz w:val="21"/>
          <w:szCs w:val="22"/>
          <w:lang w:val="en-US" w:eastAsia="zh-CN"/>
        </w:rPr>
      </w:pPr>
      <w:del w:id="79" w:author="CMCC Xiaonan" w:date="2022-09-06T15:25:00Z">
        <w:r w:rsidDel="00680236">
          <w:delText>2</w:delText>
        </w:r>
        <w:r w:rsidDel="00680236">
          <w:rPr>
            <w:rFonts w:asciiTheme="minorHAnsi" w:hAnsiTheme="minorHAnsi" w:cstheme="minorBidi"/>
            <w:kern w:val="2"/>
            <w:sz w:val="21"/>
            <w:szCs w:val="22"/>
            <w:lang w:val="en-US" w:eastAsia="zh-CN"/>
          </w:rPr>
          <w:tab/>
        </w:r>
        <w:r w:rsidDel="00680236">
          <w:delText>References</w:delText>
        </w:r>
        <w:r w:rsidDel="00680236">
          <w:tab/>
          <w:delText>6</w:delText>
        </w:r>
      </w:del>
    </w:p>
    <w:p w14:paraId="3D110D71" w14:textId="015F2DB6" w:rsidR="00F153E2" w:rsidDel="00680236" w:rsidRDefault="00F153E2">
      <w:pPr>
        <w:pStyle w:val="10"/>
        <w:rPr>
          <w:del w:id="80" w:author="CMCC Xiaonan" w:date="2022-09-06T15:25:00Z"/>
          <w:rFonts w:asciiTheme="minorHAnsi" w:hAnsiTheme="minorHAnsi" w:cstheme="minorBidi"/>
          <w:kern w:val="2"/>
          <w:sz w:val="21"/>
          <w:szCs w:val="22"/>
          <w:lang w:val="en-US" w:eastAsia="zh-CN"/>
        </w:rPr>
      </w:pPr>
      <w:del w:id="81" w:author="CMCC Xiaonan" w:date="2022-09-06T15:25:00Z">
        <w:r w:rsidDel="00680236">
          <w:delText>3</w:delText>
        </w:r>
        <w:r w:rsidDel="00680236">
          <w:rPr>
            <w:rFonts w:asciiTheme="minorHAnsi" w:hAnsiTheme="minorHAnsi" w:cstheme="minorBidi"/>
            <w:kern w:val="2"/>
            <w:sz w:val="21"/>
            <w:szCs w:val="22"/>
            <w:lang w:val="en-US" w:eastAsia="zh-CN"/>
          </w:rPr>
          <w:tab/>
        </w:r>
        <w:r w:rsidDel="00680236">
          <w:delText>Definitions of terms, symbols and abbreviations</w:delText>
        </w:r>
        <w:r w:rsidDel="00680236">
          <w:tab/>
          <w:delText>6</w:delText>
        </w:r>
      </w:del>
    </w:p>
    <w:p w14:paraId="523D869C" w14:textId="38EBB598" w:rsidR="00F153E2" w:rsidDel="00680236" w:rsidRDefault="00F153E2">
      <w:pPr>
        <w:pStyle w:val="20"/>
        <w:rPr>
          <w:del w:id="82" w:author="CMCC Xiaonan" w:date="2022-09-06T15:25:00Z"/>
          <w:rFonts w:asciiTheme="minorHAnsi" w:hAnsiTheme="minorHAnsi" w:cstheme="minorBidi"/>
          <w:kern w:val="2"/>
          <w:sz w:val="21"/>
          <w:szCs w:val="22"/>
          <w:lang w:val="en-US" w:eastAsia="zh-CN"/>
        </w:rPr>
      </w:pPr>
      <w:del w:id="83" w:author="CMCC Xiaonan" w:date="2022-09-06T15:25:00Z">
        <w:r w:rsidDel="00680236">
          <w:delText>3.1</w:delText>
        </w:r>
        <w:r w:rsidDel="00680236">
          <w:rPr>
            <w:rFonts w:asciiTheme="minorHAnsi" w:hAnsiTheme="minorHAnsi" w:cstheme="minorBidi"/>
            <w:kern w:val="2"/>
            <w:sz w:val="21"/>
            <w:szCs w:val="22"/>
            <w:lang w:val="en-US" w:eastAsia="zh-CN"/>
          </w:rPr>
          <w:tab/>
        </w:r>
        <w:r w:rsidDel="00680236">
          <w:delText>Terms</w:delText>
        </w:r>
        <w:r w:rsidDel="00680236">
          <w:tab/>
          <w:delText>6</w:delText>
        </w:r>
      </w:del>
    </w:p>
    <w:p w14:paraId="1D61F15B" w14:textId="36AB7852" w:rsidR="00F153E2" w:rsidDel="00680236" w:rsidRDefault="00F153E2">
      <w:pPr>
        <w:pStyle w:val="20"/>
        <w:rPr>
          <w:del w:id="84" w:author="CMCC Xiaonan" w:date="2022-09-06T15:25:00Z"/>
          <w:rFonts w:asciiTheme="minorHAnsi" w:hAnsiTheme="minorHAnsi" w:cstheme="minorBidi"/>
          <w:kern w:val="2"/>
          <w:sz w:val="21"/>
          <w:szCs w:val="22"/>
          <w:lang w:val="en-US" w:eastAsia="zh-CN"/>
        </w:rPr>
      </w:pPr>
      <w:del w:id="85" w:author="CMCC Xiaonan" w:date="2022-09-06T15:25:00Z">
        <w:r w:rsidDel="00680236">
          <w:delText>3.2</w:delText>
        </w:r>
        <w:r w:rsidDel="00680236">
          <w:rPr>
            <w:rFonts w:asciiTheme="minorHAnsi" w:hAnsiTheme="minorHAnsi" w:cstheme="minorBidi"/>
            <w:kern w:val="2"/>
            <w:sz w:val="21"/>
            <w:szCs w:val="22"/>
            <w:lang w:val="en-US" w:eastAsia="zh-CN"/>
          </w:rPr>
          <w:tab/>
        </w:r>
        <w:r w:rsidDel="00680236">
          <w:delText>Abbreviations</w:delText>
        </w:r>
        <w:r w:rsidDel="00680236">
          <w:tab/>
          <w:delText>6</w:delText>
        </w:r>
      </w:del>
    </w:p>
    <w:p w14:paraId="5174EC00" w14:textId="250BB880" w:rsidR="00F153E2" w:rsidDel="00680236" w:rsidRDefault="00F153E2">
      <w:pPr>
        <w:pStyle w:val="10"/>
        <w:rPr>
          <w:del w:id="86" w:author="CMCC Xiaonan" w:date="2022-09-06T15:25:00Z"/>
          <w:rFonts w:asciiTheme="minorHAnsi" w:hAnsiTheme="minorHAnsi" w:cstheme="minorBidi"/>
          <w:kern w:val="2"/>
          <w:sz w:val="21"/>
          <w:szCs w:val="22"/>
          <w:lang w:val="en-US" w:eastAsia="zh-CN"/>
        </w:rPr>
      </w:pPr>
      <w:del w:id="87" w:author="CMCC Xiaonan" w:date="2022-09-06T15:25:00Z">
        <w:r w:rsidDel="00680236">
          <w:delText>4</w:delText>
        </w:r>
        <w:r w:rsidDel="00680236">
          <w:rPr>
            <w:rFonts w:asciiTheme="minorHAnsi" w:hAnsiTheme="minorHAnsi" w:cstheme="minorBidi"/>
            <w:kern w:val="2"/>
            <w:sz w:val="21"/>
            <w:szCs w:val="22"/>
            <w:lang w:val="en-US" w:eastAsia="zh-CN"/>
          </w:rPr>
          <w:tab/>
        </w:r>
        <w:r w:rsidDel="00680236">
          <w:delText>Overview</w:delText>
        </w:r>
        <w:r w:rsidDel="00680236">
          <w:tab/>
          <w:delText>6</w:delText>
        </w:r>
      </w:del>
    </w:p>
    <w:p w14:paraId="0D8EA1D5" w14:textId="6844F336" w:rsidR="00F153E2" w:rsidDel="00680236" w:rsidRDefault="00F153E2">
      <w:pPr>
        <w:pStyle w:val="10"/>
        <w:rPr>
          <w:del w:id="88" w:author="CMCC Xiaonan" w:date="2022-09-06T15:25:00Z"/>
          <w:rFonts w:asciiTheme="minorHAnsi" w:hAnsiTheme="minorHAnsi" w:cstheme="minorBidi"/>
          <w:kern w:val="2"/>
          <w:sz w:val="21"/>
          <w:szCs w:val="22"/>
          <w:lang w:val="en-US" w:eastAsia="zh-CN"/>
        </w:rPr>
      </w:pPr>
      <w:del w:id="89" w:author="CMCC Xiaonan" w:date="2022-09-06T15:25:00Z">
        <w:r w:rsidDel="00680236">
          <w:delText>5</w:delText>
        </w:r>
        <w:r w:rsidDel="00680236">
          <w:rPr>
            <w:rFonts w:asciiTheme="minorHAnsi" w:hAnsiTheme="minorHAnsi" w:cstheme="minorBidi"/>
            <w:kern w:val="2"/>
            <w:sz w:val="21"/>
            <w:szCs w:val="22"/>
            <w:lang w:val="en-US" w:eastAsia="zh-CN"/>
          </w:rPr>
          <w:tab/>
        </w:r>
        <w:r w:rsidDel="00680236">
          <w:delText>Use cases</w:delText>
        </w:r>
        <w:r w:rsidDel="00680236">
          <w:tab/>
          <w:delText>7</w:delText>
        </w:r>
      </w:del>
    </w:p>
    <w:p w14:paraId="33E31616" w14:textId="55EAC13A" w:rsidR="00F153E2" w:rsidDel="00680236" w:rsidRDefault="00F153E2">
      <w:pPr>
        <w:pStyle w:val="20"/>
        <w:rPr>
          <w:del w:id="90" w:author="CMCC Xiaonan" w:date="2022-09-06T15:25:00Z"/>
          <w:rFonts w:asciiTheme="minorHAnsi" w:hAnsiTheme="minorHAnsi" w:cstheme="minorBidi"/>
          <w:kern w:val="2"/>
          <w:sz w:val="21"/>
          <w:szCs w:val="22"/>
          <w:lang w:val="en-US" w:eastAsia="zh-CN"/>
        </w:rPr>
      </w:pPr>
      <w:del w:id="91" w:author="CMCC Xiaonan" w:date="2022-09-06T15:25:00Z">
        <w:r w:rsidDel="00680236">
          <w:delText>5.1</w:delText>
        </w:r>
        <w:r w:rsidDel="00680236">
          <w:rPr>
            <w:rFonts w:asciiTheme="minorHAnsi" w:hAnsiTheme="minorHAnsi" w:cstheme="minorBidi"/>
            <w:kern w:val="2"/>
            <w:sz w:val="21"/>
            <w:szCs w:val="22"/>
            <w:lang w:val="en-US" w:eastAsia="zh-CN"/>
          </w:rPr>
          <w:tab/>
        </w:r>
        <w:r w:rsidDel="00680236">
          <w:delText xml:space="preserve">Use case </w:delText>
        </w:r>
        <w:r w:rsidDel="00680236">
          <w:rPr>
            <w:lang w:eastAsia="zh-CN"/>
          </w:rPr>
          <w:delText>title</w:delText>
        </w:r>
        <w:r w:rsidDel="00680236">
          <w:tab/>
          <w:delText>7</w:delText>
        </w:r>
      </w:del>
    </w:p>
    <w:p w14:paraId="29D31C31" w14:textId="199E6BB7" w:rsidR="00F153E2" w:rsidDel="00680236" w:rsidRDefault="00F153E2">
      <w:pPr>
        <w:pStyle w:val="30"/>
        <w:rPr>
          <w:del w:id="92" w:author="CMCC Xiaonan" w:date="2022-09-06T15:25:00Z"/>
          <w:rFonts w:asciiTheme="minorHAnsi" w:hAnsiTheme="minorHAnsi" w:cstheme="minorBidi"/>
          <w:kern w:val="2"/>
          <w:sz w:val="21"/>
          <w:szCs w:val="22"/>
          <w:lang w:val="en-US" w:eastAsia="zh-CN"/>
        </w:rPr>
      </w:pPr>
      <w:del w:id="93" w:author="CMCC Xiaonan" w:date="2022-09-06T15:25:00Z">
        <w:r w:rsidDel="00680236">
          <w:delText>5.</w:delText>
        </w:r>
        <w:r w:rsidRPr="004B1755" w:rsidDel="00680236">
          <w:rPr>
            <w:rFonts w:eastAsia="宋体"/>
            <w:lang w:val="en-US" w:eastAsia="zh-CN"/>
          </w:rPr>
          <w:delText>1</w:delText>
        </w:r>
        <w:r w:rsidDel="00680236">
          <w:delText>.1</w:delText>
        </w:r>
        <w:r w:rsidDel="00680236">
          <w:rPr>
            <w:rFonts w:asciiTheme="minorHAnsi" w:hAnsiTheme="minorHAnsi" w:cstheme="minorBidi"/>
            <w:kern w:val="2"/>
            <w:sz w:val="21"/>
            <w:szCs w:val="22"/>
            <w:lang w:val="en-US" w:eastAsia="zh-CN"/>
          </w:rPr>
          <w:tab/>
        </w:r>
        <w:r w:rsidDel="00680236">
          <w:delText>Description</w:delText>
        </w:r>
        <w:r w:rsidDel="00680236">
          <w:tab/>
          <w:delText>7</w:delText>
        </w:r>
      </w:del>
    </w:p>
    <w:p w14:paraId="22ED413E" w14:textId="33E82C4F" w:rsidR="00F153E2" w:rsidDel="00680236" w:rsidRDefault="00F153E2">
      <w:pPr>
        <w:pStyle w:val="30"/>
        <w:rPr>
          <w:del w:id="94" w:author="CMCC Xiaonan" w:date="2022-09-06T15:25:00Z"/>
          <w:rFonts w:asciiTheme="minorHAnsi" w:hAnsiTheme="minorHAnsi" w:cstheme="minorBidi"/>
          <w:kern w:val="2"/>
          <w:sz w:val="21"/>
          <w:szCs w:val="22"/>
          <w:lang w:val="en-US" w:eastAsia="zh-CN"/>
        </w:rPr>
      </w:pPr>
      <w:del w:id="95" w:author="CMCC Xiaonan" w:date="2022-09-06T15:25:00Z">
        <w:r w:rsidDel="00680236">
          <w:delText>5.</w:delText>
        </w:r>
        <w:r w:rsidRPr="004B1755" w:rsidDel="00680236">
          <w:rPr>
            <w:rFonts w:eastAsia="宋体"/>
            <w:lang w:val="en-US" w:eastAsia="zh-CN"/>
          </w:rPr>
          <w:delText>1</w:delText>
        </w:r>
        <w:r w:rsidDel="00680236">
          <w:delText>.2</w:delText>
        </w:r>
        <w:r w:rsidDel="00680236">
          <w:rPr>
            <w:rFonts w:asciiTheme="minorHAnsi" w:hAnsiTheme="minorHAnsi" w:cstheme="minorBidi"/>
            <w:kern w:val="2"/>
            <w:sz w:val="21"/>
            <w:szCs w:val="22"/>
            <w:lang w:val="en-US" w:eastAsia="zh-CN"/>
          </w:rPr>
          <w:tab/>
        </w:r>
        <w:r w:rsidDel="00680236">
          <w:delText>Pre-conditions</w:delText>
        </w:r>
        <w:r w:rsidDel="00680236">
          <w:tab/>
          <w:delText>7</w:delText>
        </w:r>
      </w:del>
    </w:p>
    <w:p w14:paraId="02ECBF45" w14:textId="71CE6D4F" w:rsidR="00F153E2" w:rsidDel="00680236" w:rsidRDefault="00F153E2">
      <w:pPr>
        <w:pStyle w:val="30"/>
        <w:rPr>
          <w:del w:id="96" w:author="CMCC Xiaonan" w:date="2022-09-06T15:25:00Z"/>
          <w:rFonts w:asciiTheme="minorHAnsi" w:hAnsiTheme="minorHAnsi" w:cstheme="minorBidi"/>
          <w:kern w:val="2"/>
          <w:sz w:val="21"/>
          <w:szCs w:val="22"/>
          <w:lang w:val="en-US" w:eastAsia="zh-CN"/>
        </w:rPr>
      </w:pPr>
      <w:del w:id="97" w:author="CMCC Xiaonan" w:date="2022-09-06T15:25:00Z">
        <w:r w:rsidDel="00680236">
          <w:delText>5.</w:delText>
        </w:r>
        <w:r w:rsidRPr="004B1755" w:rsidDel="00680236">
          <w:rPr>
            <w:rFonts w:eastAsia="宋体"/>
            <w:lang w:val="en-US" w:eastAsia="zh-CN"/>
          </w:rPr>
          <w:delText>1</w:delText>
        </w:r>
        <w:r w:rsidDel="00680236">
          <w:delText>.3</w:delText>
        </w:r>
        <w:r w:rsidDel="00680236">
          <w:rPr>
            <w:rFonts w:asciiTheme="minorHAnsi" w:hAnsiTheme="minorHAnsi" w:cstheme="minorBidi"/>
            <w:kern w:val="2"/>
            <w:sz w:val="21"/>
            <w:szCs w:val="22"/>
            <w:lang w:val="en-US" w:eastAsia="zh-CN"/>
          </w:rPr>
          <w:tab/>
        </w:r>
        <w:r w:rsidDel="00680236">
          <w:delText>Service Flows</w:delText>
        </w:r>
        <w:r w:rsidDel="00680236">
          <w:tab/>
          <w:delText>7</w:delText>
        </w:r>
      </w:del>
    </w:p>
    <w:p w14:paraId="4F726214" w14:textId="06710CCF" w:rsidR="00F153E2" w:rsidDel="00680236" w:rsidRDefault="00F153E2">
      <w:pPr>
        <w:pStyle w:val="30"/>
        <w:rPr>
          <w:del w:id="98" w:author="CMCC Xiaonan" w:date="2022-09-06T15:25:00Z"/>
          <w:rFonts w:asciiTheme="minorHAnsi" w:hAnsiTheme="minorHAnsi" w:cstheme="minorBidi"/>
          <w:kern w:val="2"/>
          <w:sz w:val="21"/>
          <w:szCs w:val="22"/>
          <w:lang w:val="en-US" w:eastAsia="zh-CN"/>
        </w:rPr>
      </w:pPr>
      <w:del w:id="99" w:author="CMCC Xiaonan" w:date="2022-09-06T15:25:00Z">
        <w:r w:rsidDel="00680236">
          <w:delText>5.</w:delText>
        </w:r>
        <w:r w:rsidRPr="004B1755" w:rsidDel="00680236">
          <w:rPr>
            <w:rFonts w:eastAsia="宋体"/>
            <w:lang w:val="en-US" w:eastAsia="zh-CN"/>
          </w:rPr>
          <w:delText>1</w:delText>
        </w:r>
        <w:r w:rsidDel="00680236">
          <w:delText>.4</w:delText>
        </w:r>
        <w:r w:rsidDel="00680236">
          <w:rPr>
            <w:rFonts w:asciiTheme="minorHAnsi" w:hAnsiTheme="minorHAnsi" w:cstheme="minorBidi"/>
            <w:kern w:val="2"/>
            <w:sz w:val="21"/>
            <w:szCs w:val="22"/>
            <w:lang w:val="en-US" w:eastAsia="zh-CN"/>
          </w:rPr>
          <w:tab/>
        </w:r>
        <w:r w:rsidDel="00680236">
          <w:delText>Post-conditions</w:delText>
        </w:r>
        <w:r w:rsidDel="00680236">
          <w:tab/>
          <w:delText>7</w:delText>
        </w:r>
      </w:del>
    </w:p>
    <w:p w14:paraId="722972F4" w14:textId="242125D4" w:rsidR="00F153E2" w:rsidDel="00680236" w:rsidRDefault="00F153E2">
      <w:pPr>
        <w:pStyle w:val="30"/>
        <w:rPr>
          <w:del w:id="100" w:author="CMCC Xiaonan" w:date="2022-09-06T15:25:00Z"/>
          <w:rFonts w:asciiTheme="minorHAnsi" w:hAnsiTheme="minorHAnsi" w:cstheme="minorBidi"/>
          <w:kern w:val="2"/>
          <w:sz w:val="21"/>
          <w:szCs w:val="22"/>
          <w:lang w:val="en-US" w:eastAsia="zh-CN"/>
        </w:rPr>
      </w:pPr>
      <w:del w:id="101" w:author="CMCC Xiaonan" w:date="2022-09-06T15:25:00Z">
        <w:r w:rsidDel="00680236">
          <w:delText>5.</w:delText>
        </w:r>
        <w:r w:rsidRPr="004B1755" w:rsidDel="00680236">
          <w:rPr>
            <w:rFonts w:eastAsia="宋体"/>
            <w:lang w:val="en-US" w:eastAsia="zh-CN"/>
          </w:rPr>
          <w:delText>1</w:delText>
        </w:r>
        <w:r w:rsidDel="00680236">
          <w:delText>.5</w:delText>
        </w:r>
        <w:r w:rsidDel="00680236">
          <w:rPr>
            <w:rFonts w:asciiTheme="minorHAnsi" w:hAnsiTheme="minorHAnsi" w:cstheme="minorBidi"/>
            <w:kern w:val="2"/>
            <w:sz w:val="21"/>
            <w:szCs w:val="22"/>
            <w:lang w:val="en-US" w:eastAsia="zh-CN"/>
          </w:rPr>
          <w:tab/>
        </w:r>
        <w:r w:rsidDel="00680236">
          <w:delText>Existing features partly or fully covering the use case functionality</w:delText>
        </w:r>
        <w:r w:rsidDel="00680236">
          <w:tab/>
          <w:delText>7</w:delText>
        </w:r>
      </w:del>
    </w:p>
    <w:p w14:paraId="3B2BFBBE" w14:textId="6428B102" w:rsidR="00F153E2" w:rsidDel="00680236" w:rsidRDefault="00F153E2">
      <w:pPr>
        <w:pStyle w:val="30"/>
        <w:rPr>
          <w:del w:id="102" w:author="CMCC Xiaonan" w:date="2022-09-06T15:25:00Z"/>
          <w:rFonts w:asciiTheme="minorHAnsi" w:hAnsiTheme="minorHAnsi" w:cstheme="minorBidi"/>
          <w:kern w:val="2"/>
          <w:sz w:val="21"/>
          <w:szCs w:val="22"/>
          <w:lang w:val="en-US" w:eastAsia="zh-CN"/>
        </w:rPr>
      </w:pPr>
      <w:del w:id="103" w:author="CMCC Xiaonan" w:date="2022-09-06T15:25:00Z">
        <w:r w:rsidDel="00680236">
          <w:delText>6.</w:delText>
        </w:r>
        <w:r w:rsidRPr="004B1755" w:rsidDel="00680236">
          <w:rPr>
            <w:rFonts w:eastAsia="宋体"/>
            <w:lang w:val="en-US" w:eastAsia="zh-CN"/>
          </w:rPr>
          <w:delText>1</w:delText>
        </w:r>
        <w:r w:rsidDel="00680236">
          <w:delText>.6</w:delText>
        </w:r>
        <w:r w:rsidDel="00680236">
          <w:rPr>
            <w:rFonts w:asciiTheme="minorHAnsi" w:hAnsiTheme="minorHAnsi" w:cstheme="minorBidi"/>
            <w:kern w:val="2"/>
            <w:sz w:val="21"/>
            <w:szCs w:val="22"/>
            <w:lang w:val="en-US" w:eastAsia="zh-CN"/>
          </w:rPr>
          <w:tab/>
        </w:r>
        <w:r w:rsidDel="00680236">
          <w:delText>Potential New Requirements needed to support the use case</w:delText>
        </w:r>
        <w:r w:rsidDel="00680236">
          <w:tab/>
          <w:delText>7</w:delText>
        </w:r>
      </w:del>
    </w:p>
    <w:p w14:paraId="216580AA" w14:textId="3DB1953C" w:rsidR="00F153E2" w:rsidDel="00680236" w:rsidRDefault="00F153E2">
      <w:pPr>
        <w:pStyle w:val="10"/>
        <w:rPr>
          <w:del w:id="104" w:author="CMCC Xiaonan" w:date="2022-09-06T15:25:00Z"/>
          <w:rFonts w:asciiTheme="minorHAnsi" w:hAnsiTheme="minorHAnsi" w:cstheme="minorBidi"/>
          <w:kern w:val="2"/>
          <w:sz w:val="21"/>
          <w:szCs w:val="22"/>
          <w:lang w:val="en-US" w:eastAsia="zh-CN"/>
        </w:rPr>
      </w:pPr>
      <w:del w:id="105" w:author="CMCC Xiaonan" w:date="2022-09-06T15:25:00Z">
        <w:r w:rsidRPr="004B1755" w:rsidDel="00680236">
          <w:rPr>
            <w:rFonts w:eastAsia="宋体"/>
            <w:lang w:val="en-US" w:eastAsia="zh-CN"/>
          </w:rPr>
          <w:delText>6</w:delText>
        </w:r>
        <w:r w:rsidDel="00680236">
          <w:rPr>
            <w:rFonts w:asciiTheme="minorHAnsi" w:hAnsiTheme="minorHAnsi" w:cstheme="minorBidi"/>
            <w:kern w:val="2"/>
            <w:sz w:val="21"/>
            <w:szCs w:val="22"/>
            <w:lang w:val="en-US" w:eastAsia="zh-CN"/>
          </w:rPr>
          <w:tab/>
        </w:r>
        <w:r w:rsidDel="00680236">
          <w:delText>Consolidated potential requirements</w:delText>
        </w:r>
        <w:r w:rsidDel="00680236">
          <w:tab/>
          <w:delText>7</w:delText>
        </w:r>
      </w:del>
    </w:p>
    <w:p w14:paraId="4E05CF07" w14:textId="3E3ECAC7" w:rsidR="00F153E2" w:rsidDel="00680236" w:rsidRDefault="00F153E2">
      <w:pPr>
        <w:pStyle w:val="10"/>
        <w:rPr>
          <w:del w:id="106" w:author="CMCC Xiaonan" w:date="2022-09-06T15:25:00Z"/>
          <w:rFonts w:asciiTheme="minorHAnsi" w:hAnsiTheme="minorHAnsi" w:cstheme="minorBidi"/>
          <w:kern w:val="2"/>
          <w:sz w:val="21"/>
          <w:szCs w:val="22"/>
          <w:lang w:val="en-US" w:eastAsia="zh-CN"/>
        </w:rPr>
      </w:pPr>
      <w:del w:id="107" w:author="CMCC Xiaonan" w:date="2022-09-06T15:25:00Z">
        <w:r w:rsidRPr="004B1755" w:rsidDel="00680236">
          <w:rPr>
            <w:rFonts w:eastAsia="宋体"/>
            <w:lang w:val="en-US" w:eastAsia="zh-CN"/>
          </w:rPr>
          <w:delText>7</w:delText>
        </w:r>
        <w:r w:rsidDel="00680236">
          <w:rPr>
            <w:rFonts w:asciiTheme="minorHAnsi" w:hAnsiTheme="minorHAnsi" w:cstheme="minorBidi"/>
            <w:kern w:val="2"/>
            <w:sz w:val="21"/>
            <w:szCs w:val="22"/>
            <w:lang w:val="en-US" w:eastAsia="zh-CN"/>
          </w:rPr>
          <w:tab/>
        </w:r>
        <w:r w:rsidDel="00680236">
          <w:delText>Conclusion and recommendations</w:delText>
        </w:r>
        <w:r w:rsidDel="00680236">
          <w:tab/>
          <w:delText>7</w:delText>
        </w:r>
      </w:del>
    </w:p>
    <w:p w14:paraId="4FE40E24" w14:textId="4A3E3D07" w:rsidR="00F153E2" w:rsidDel="00680236" w:rsidRDefault="00F153E2">
      <w:pPr>
        <w:pStyle w:val="80"/>
        <w:rPr>
          <w:del w:id="108" w:author="CMCC Xiaonan" w:date="2022-09-06T15:25:00Z"/>
          <w:rFonts w:asciiTheme="minorHAnsi" w:hAnsiTheme="minorHAnsi" w:cstheme="minorBidi"/>
          <w:b w:val="0"/>
          <w:kern w:val="2"/>
          <w:sz w:val="21"/>
          <w:szCs w:val="22"/>
          <w:lang w:val="en-US" w:eastAsia="zh-CN"/>
        </w:rPr>
      </w:pPr>
      <w:del w:id="109" w:author="CMCC Xiaonan" w:date="2022-09-06T15:25:00Z">
        <w:r w:rsidDel="00680236">
          <w:delText>Annex A (informative): Change history</w:delText>
        </w:r>
        <w:r w:rsidDel="00680236">
          <w:tab/>
          <w:delText>8</w:delText>
        </w:r>
      </w:del>
    </w:p>
    <w:p w14:paraId="0B9E3498" w14:textId="16650D2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1"/>
      </w:pPr>
      <w:bookmarkStart w:id="110" w:name="foreword"/>
      <w:bookmarkStart w:id="111" w:name="_Toc112402468"/>
      <w:bookmarkStart w:id="112" w:name="_Toc112403518"/>
      <w:bookmarkStart w:id="113" w:name="_Toc112660790"/>
      <w:bookmarkStart w:id="114" w:name="_Toc113369770"/>
      <w:bookmarkStart w:id="115" w:name="_Toc113370354"/>
      <w:bookmarkEnd w:id="110"/>
      <w:r w:rsidRPr="004D3578">
        <w:lastRenderedPageBreak/>
        <w:t>Foreword</w:t>
      </w:r>
      <w:bookmarkEnd w:id="111"/>
      <w:bookmarkEnd w:id="112"/>
      <w:bookmarkEnd w:id="113"/>
      <w:bookmarkEnd w:id="114"/>
      <w:bookmarkEnd w:id="115"/>
    </w:p>
    <w:p w14:paraId="2511FBFA" w14:textId="213F5E31" w:rsidR="00080512" w:rsidRPr="004D3578" w:rsidRDefault="00080512">
      <w:r w:rsidRPr="004D3578">
        <w:t xml:space="preserve">This </w:t>
      </w:r>
      <w:r w:rsidRPr="00952186">
        <w:t xml:space="preserve">Technical </w:t>
      </w:r>
      <w:bookmarkStart w:id="116" w:name="spectype3"/>
      <w:r w:rsidR="00602AEA" w:rsidRPr="00952186">
        <w:t>Report</w:t>
      </w:r>
      <w:bookmarkEnd w:id="116"/>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5B5C8596" w:rsidR="00080512" w:rsidRPr="004D3578" w:rsidRDefault="00080512" w:rsidP="00824C24">
      <w:pPr>
        <w:pStyle w:val="1"/>
      </w:pPr>
      <w:bookmarkStart w:id="117" w:name="introduction"/>
      <w:bookmarkEnd w:id="117"/>
      <w:r w:rsidRPr="004D3578">
        <w:br w:type="page"/>
      </w:r>
      <w:bookmarkStart w:id="118" w:name="scope"/>
      <w:bookmarkStart w:id="119" w:name="_Toc112402469"/>
      <w:bookmarkStart w:id="120" w:name="_Toc112403519"/>
      <w:bookmarkStart w:id="121" w:name="_Toc112660791"/>
      <w:bookmarkStart w:id="122" w:name="_Toc113369771"/>
      <w:bookmarkStart w:id="123" w:name="_Toc113370355"/>
      <w:bookmarkEnd w:id="118"/>
      <w:r w:rsidRPr="004D3578">
        <w:lastRenderedPageBreak/>
        <w:t>1</w:t>
      </w:r>
      <w:r w:rsidRPr="004D3578">
        <w:tab/>
        <w:t>Scope</w:t>
      </w:r>
      <w:bookmarkEnd w:id="119"/>
      <w:bookmarkEnd w:id="120"/>
      <w:bookmarkEnd w:id="121"/>
      <w:bookmarkEnd w:id="122"/>
      <w:bookmarkEnd w:id="123"/>
    </w:p>
    <w:p w14:paraId="20B913BE" w14:textId="77777777" w:rsidR="00AA002C" w:rsidRDefault="00AA002C" w:rsidP="00AA002C">
      <w:pPr>
        <w:rPr>
          <w:ins w:id="124" w:author="S1-222413" w:date="2022-09-06T14:30:00Z"/>
        </w:rPr>
      </w:pPr>
      <w:ins w:id="125" w:author="S1-222413" w:date="2022-09-06T14:30:00Z">
        <w:r>
          <w:t>The present document provides stage 1</w:t>
        </w:r>
        <w:r w:rsidRPr="001A7BCB">
          <w:rPr>
            <w:rFonts w:ascii="等线" w:eastAsia="等线" w:hAnsi="等线" w:hint="eastAsia"/>
            <w:lang w:eastAsia="zh-CN"/>
          </w:rPr>
          <w:t xml:space="preserve"> </w:t>
        </w:r>
        <w:r>
          <w:t xml:space="preserve">use cases and potential 5G requirements on </w:t>
        </w:r>
        <w:r w:rsidRPr="007E3B44">
          <w:t>the following aspects regarding enhancements to</w:t>
        </w:r>
        <w:r w:rsidRPr="007E3B44" w:rsidDel="007E3B44">
          <w:t xml:space="preserve"> </w:t>
        </w:r>
        <w:r w:rsidRPr="009835B6">
          <w:t xml:space="preserve">Energy Efficiency </w:t>
        </w:r>
        <w:r>
          <w:t>of 5G network.</w:t>
        </w:r>
      </w:ins>
    </w:p>
    <w:p w14:paraId="773727BA" w14:textId="77777777" w:rsidR="00AA002C" w:rsidRDefault="00AA002C" w:rsidP="00AA002C">
      <w:pPr>
        <w:pStyle w:val="B1"/>
        <w:rPr>
          <w:ins w:id="126" w:author="S1-222413" w:date="2022-09-06T14:30:00Z"/>
        </w:rPr>
      </w:pPr>
      <w:ins w:id="127" w:author="S1-222413" w:date="2022-09-06T14:30:00Z">
        <w:r>
          <w:t xml:space="preserve">- </w:t>
        </w:r>
        <w:bookmarkStart w:id="128" w:name="_Hlk95989237"/>
        <w:r>
          <w:t xml:space="preserve">Defining and supporting energy efficiency criteria </w:t>
        </w:r>
        <w:r>
          <w:rPr>
            <w:rFonts w:hint="eastAsia"/>
          </w:rPr>
          <w:t>as</w:t>
        </w:r>
        <w:r w:rsidRPr="001603D6">
          <w:t xml:space="preserve"> part of communication service</w:t>
        </w:r>
        <w:r>
          <w:t xml:space="preserve"> </w:t>
        </w:r>
        <w:r w:rsidRPr="00977A8A">
          <w:t>to user and application services</w:t>
        </w:r>
        <w:r>
          <w:t xml:space="preserve">, </w:t>
        </w:r>
      </w:ins>
    </w:p>
    <w:p w14:paraId="19FC0442" w14:textId="77777777" w:rsidR="00AA002C" w:rsidRDefault="00AA002C" w:rsidP="00AA002C">
      <w:pPr>
        <w:pStyle w:val="B1"/>
        <w:rPr>
          <w:ins w:id="129" w:author="S1-222413" w:date="2022-09-06T14:30:00Z"/>
        </w:rPr>
      </w:pPr>
      <w:ins w:id="130" w:author="S1-222413" w:date="2022-09-06T14:30:00Z">
        <w:r>
          <w:t xml:space="preserve">- Supporting </w:t>
        </w:r>
        <w:r w:rsidRPr="00AA002C">
          <w:t xml:space="preserve">information exposure of systematic energy consumption </w:t>
        </w:r>
        <w:r w:rsidRPr="00AA002C">
          <w:rPr>
            <w:rFonts w:hint="eastAsia"/>
          </w:rPr>
          <w:t>or</w:t>
        </w:r>
        <w:r w:rsidRPr="00AA002C">
          <w:t xml:space="preserve"> level of energy efficiency to vertical customers</w:t>
        </w:r>
        <w:r>
          <w:t>.</w:t>
        </w:r>
      </w:ins>
    </w:p>
    <w:p w14:paraId="743C0ADA" w14:textId="77777777" w:rsidR="00AA002C" w:rsidRDefault="00AA002C" w:rsidP="00AA002C">
      <w:pPr>
        <w:pStyle w:val="B1"/>
        <w:rPr>
          <w:ins w:id="131" w:author="S1-222413" w:date="2022-09-06T14:30:00Z"/>
        </w:rPr>
      </w:pPr>
      <w:ins w:id="132" w:author="S1-222413" w:date="2022-09-06T14:30:00Z">
        <w:r>
          <w:t>- Gap analysis between the identified potential requirements and existing 5GS requirements or functionalities.</w:t>
        </w:r>
      </w:ins>
    </w:p>
    <w:bookmarkEnd w:id="128"/>
    <w:p w14:paraId="72671C5F" w14:textId="7A31E760" w:rsidR="00FD1FA2" w:rsidRPr="004D3578" w:rsidRDefault="00AA002C" w:rsidP="00AA002C">
      <w:pPr>
        <w:pStyle w:val="B1"/>
      </w:pPr>
      <w:ins w:id="133" w:author="S1-222413" w:date="2022-09-06T14:30:00Z">
        <w:r>
          <w:rPr>
            <w:rFonts w:hint="eastAsia"/>
          </w:rPr>
          <w:t>-</w:t>
        </w:r>
        <w:r>
          <w:t xml:space="preserve"> Potential requirements on security, charging and privacy aspects.</w:t>
        </w:r>
      </w:ins>
      <w:del w:id="134" w:author="S1-222413" w:date="2022-09-06T14:30:00Z">
        <w:r w:rsidR="00080512" w:rsidRPr="004D3578" w:rsidDel="00AA002C">
          <w:delText>The present document …</w:delText>
        </w:r>
      </w:del>
    </w:p>
    <w:p w14:paraId="794720D9" w14:textId="44949377" w:rsidR="00080512" w:rsidRPr="004D3578" w:rsidRDefault="00080512">
      <w:pPr>
        <w:pStyle w:val="1"/>
      </w:pPr>
      <w:bookmarkStart w:id="135" w:name="references"/>
      <w:bookmarkStart w:id="136" w:name="_Toc112402470"/>
      <w:bookmarkStart w:id="137" w:name="_Toc112403520"/>
      <w:bookmarkStart w:id="138" w:name="_Toc112660792"/>
      <w:bookmarkStart w:id="139" w:name="_Toc113369772"/>
      <w:bookmarkStart w:id="140" w:name="_Toc113370356"/>
      <w:bookmarkEnd w:id="135"/>
      <w:r w:rsidRPr="004D3578">
        <w:t>2</w:t>
      </w:r>
      <w:r w:rsidRPr="004D3578">
        <w:tab/>
        <w:t>References</w:t>
      </w:r>
      <w:bookmarkEnd w:id="136"/>
      <w:bookmarkEnd w:id="137"/>
      <w:bookmarkEnd w:id="138"/>
      <w:bookmarkEnd w:id="139"/>
      <w:bookmarkEnd w:id="14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6B3E5597" w:rsidR="00D5033B" w:rsidRDefault="00EC4A25" w:rsidP="00EC4A25">
      <w:pPr>
        <w:pStyle w:val="EX"/>
        <w:rPr>
          <w:ins w:id="141" w:author="S1-222415" w:date="2022-09-06T14:33:00Z"/>
        </w:rPr>
      </w:pPr>
      <w:r w:rsidRPr="004D3578">
        <w:t>[1]</w:t>
      </w:r>
      <w:r w:rsidRPr="004D3578">
        <w:tab/>
        <w:t>3GPP TR 21.905: "Vocabulary for 3GPP Specifications".</w:t>
      </w:r>
    </w:p>
    <w:p w14:paraId="08FB9C88" w14:textId="002C01C6" w:rsidR="000E5959" w:rsidRDefault="000E5959" w:rsidP="000E5959">
      <w:pPr>
        <w:pStyle w:val="EX"/>
        <w:rPr>
          <w:ins w:id="142" w:author="S1-222415" w:date="2022-09-06T14:33:00Z"/>
        </w:rPr>
      </w:pPr>
      <w:ins w:id="143" w:author="S1-222415" w:date="2022-09-06T14:33:00Z">
        <w:r w:rsidRPr="004D3578">
          <w:t>[</w:t>
        </w:r>
      </w:ins>
      <w:ins w:id="144" w:author="S1-222415" w:date="2022-09-06T15:11:00Z">
        <w:r w:rsidR="00A372E2">
          <w:t>2</w:t>
        </w:r>
      </w:ins>
      <w:ins w:id="145" w:author="S1-222415" w:date="2022-09-06T14:33:00Z">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ins>
    </w:p>
    <w:p w14:paraId="37B0BCFD" w14:textId="1855333D" w:rsidR="000E5959" w:rsidRDefault="000E5959" w:rsidP="000E5959">
      <w:pPr>
        <w:pStyle w:val="EX"/>
        <w:rPr>
          <w:ins w:id="146" w:author="S1-222415" w:date="2022-09-06T14:33:00Z"/>
        </w:rPr>
      </w:pPr>
      <w:ins w:id="147" w:author="S1-222415" w:date="2022-09-06T14:33:00Z">
        <w:r>
          <w:t>[</w:t>
        </w:r>
      </w:ins>
      <w:ins w:id="148" w:author="S1-222415" w:date="2022-09-06T15:12:00Z">
        <w:r w:rsidR="00A372E2">
          <w:t>3</w:t>
        </w:r>
      </w:ins>
      <w:ins w:id="149" w:author="S1-222415" w:date="2022-09-06T14:33:00Z">
        <w:r>
          <w:t>]</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ins>
    </w:p>
    <w:p w14:paraId="124EF680" w14:textId="44B40DCD" w:rsidR="000E5959" w:rsidRDefault="000E5959" w:rsidP="000E5959">
      <w:pPr>
        <w:pStyle w:val="EX"/>
        <w:rPr>
          <w:ins w:id="150" w:author="S1-222415" w:date="2022-09-06T14:33:00Z"/>
        </w:rPr>
      </w:pPr>
      <w:ins w:id="151" w:author="S1-222415" w:date="2022-09-06T14:33:00Z">
        <w:r>
          <w:t>[</w:t>
        </w:r>
      </w:ins>
      <w:ins w:id="152" w:author="S1-222415" w:date="2022-09-06T15:12:00Z">
        <w:r w:rsidR="00A372E2">
          <w:t>4</w:t>
        </w:r>
      </w:ins>
      <w:ins w:id="153" w:author="S1-222415" w:date="2022-09-06T14:33:00Z">
        <w:r>
          <w:t>]</w:t>
        </w:r>
        <w:r w:rsidRPr="00576536">
          <w:t xml:space="preserve"> </w:t>
        </w:r>
        <w:r w:rsidRPr="004D3578">
          <w:tab/>
        </w:r>
        <w:r w:rsidRPr="00576536">
          <w:t xml:space="preserve"> GSMA Intelligence</w:t>
        </w:r>
        <w:r>
          <w:rPr>
            <w:rFonts w:hint="eastAsia"/>
            <w:lang w:eastAsia="zh-CN"/>
          </w:rPr>
          <w:t>:</w:t>
        </w:r>
        <w:r w:rsidRPr="00576536">
          <w:t xml:space="preserve"> "Going green: benchmarking the energy efficiency of mobile", June 2021.</w:t>
        </w:r>
      </w:ins>
    </w:p>
    <w:p w14:paraId="7A535600" w14:textId="36067F86" w:rsidR="000E5959" w:rsidRDefault="000E5959" w:rsidP="000E5959">
      <w:pPr>
        <w:pStyle w:val="EX"/>
        <w:rPr>
          <w:ins w:id="154" w:author="S1-222415" w:date="2022-09-06T14:33:00Z"/>
        </w:rPr>
      </w:pPr>
      <w:ins w:id="155" w:author="S1-222415" w:date="2022-09-06T14:33:00Z">
        <w:r>
          <w:t>[</w:t>
        </w:r>
      </w:ins>
      <w:ins w:id="156" w:author="S1-222415" w:date="2022-09-06T15:12:00Z">
        <w:r w:rsidR="00A372E2">
          <w:t>5</w:t>
        </w:r>
      </w:ins>
      <w:ins w:id="157" w:author="S1-222415" w:date="2022-09-06T14:33:00Z">
        <w:r>
          <w:t>]</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ins>
    </w:p>
    <w:p w14:paraId="6A174578" w14:textId="29DC88EB" w:rsidR="000E5959" w:rsidRPr="00775352" w:rsidRDefault="000E5959" w:rsidP="000E5959">
      <w:pPr>
        <w:pStyle w:val="EX"/>
        <w:rPr>
          <w:ins w:id="158" w:author="S1-222415" w:date="2022-09-06T14:33:00Z"/>
        </w:rPr>
      </w:pPr>
      <w:ins w:id="159" w:author="S1-222415" w:date="2022-09-06T14:33:00Z">
        <w:r>
          <w:t>[</w:t>
        </w:r>
      </w:ins>
      <w:ins w:id="160" w:author="S1-222415" w:date="2022-09-06T15:12:00Z">
        <w:r w:rsidR="00A372E2">
          <w:t>6</w:t>
        </w:r>
      </w:ins>
      <w:ins w:id="161" w:author="S1-222415" w:date="2022-09-06T14:33:00Z">
        <w:r>
          <w:t>]</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ins>
    </w:p>
    <w:p w14:paraId="19D0F605" w14:textId="17283C09" w:rsidR="000E5959" w:rsidRPr="00C93130" w:rsidRDefault="000E5959" w:rsidP="000E5959">
      <w:pPr>
        <w:pStyle w:val="EX"/>
        <w:rPr>
          <w:ins w:id="162" w:author="S1-222415" w:date="2022-09-06T14:33:00Z"/>
          <w:lang w:val="en-US"/>
        </w:rPr>
      </w:pPr>
      <w:ins w:id="163" w:author="S1-222415" w:date="2022-09-06T14:33:00Z">
        <w:r>
          <w:t>[</w:t>
        </w:r>
      </w:ins>
      <w:ins w:id="164" w:author="S1-222415" w:date="2022-09-06T15:12:00Z">
        <w:r w:rsidR="00A372E2">
          <w:t>7</w:t>
        </w:r>
      </w:ins>
      <w:ins w:id="165" w:author="S1-222415" w:date="2022-09-06T14:33:00Z">
        <w:r>
          <w:t>]</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ins>
    </w:p>
    <w:p w14:paraId="007AE71A" w14:textId="689C8B0C" w:rsidR="000E5959" w:rsidRPr="00775352" w:rsidRDefault="000E5959" w:rsidP="000E5959">
      <w:pPr>
        <w:pStyle w:val="EX"/>
        <w:rPr>
          <w:ins w:id="166" w:author="S1-222415" w:date="2022-09-06T14:33:00Z"/>
        </w:rPr>
      </w:pPr>
      <w:ins w:id="167" w:author="S1-222415" w:date="2022-09-06T14:33:00Z">
        <w:r>
          <w:t>[</w:t>
        </w:r>
      </w:ins>
      <w:ins w:id="168" w:author="S1-222415" w:date="2022-09-06T15:12:00Z">
        <w:r w:rsidR="00A372E2">
          <w:t>8</w:t>
        </w:r>
      </w:ins>
      <w:ins w:id="169" w:author="S1-222415" w:date="2022-09-06T14:33:00Z">
        <w:r>
          <w:t>]</w:t>
        </w:r>
        <w:r w:rsidRPr="00576536">
          <w:t xml:space="preserve"> </w:t>
        </w:r>
        <w:r w:rsidRPr="004D3578">
          <w:tab/>
        </w:r>
        <w:r>
          <w:t xml:space="preserve">3GPP </w:t>
        </w:r>
        <w:r w:rsidRPr="007210DE">
          <w:t>RP-213554</w:t>
        </w:r>
        <w:r>
          <w:t>:</w:t>
        </w:r>
        <w:r w:rsidRPr="007210DE">
          <w:t xml:space="preserve"> </w:t>
        </w:r>
        <w:r w:rsidRPr="00576536">
          <w:t>"</w:t>
        </w:r>
        <w:r w:rsidRPr="007210DE">
          <w:t>Study on network energy savings for NR</w:t>
        </w:r>
        <w:r w:rsidRPr="00576536">
          <w:t xml:space="preserve"> "</w:t>
        </w:r>
      </w:ins>
    </w:p>
    <w:p w14:paraId="0600764A" w14:textId="433F72B7" w:rsidR="000E5959" w:rsidRPr="00B95F89" w:rsidRDefault="000E5959" w:rsidP="000E5959">
      <w:pPr>
        <w:pStyle w:val="EX"/>
        <w:rPr>
          <w:ins w:id="170" w:author="S1-222415" w:date="2022-09-06T14:33:00Z"/>
        </w:rPr>
      </w:pPr>
      <w:ins w:id="171" w:author="S1-222415" w:date="2022-09-06T14:33:00Z">
        <w:r w:rsidRPr="00B95F89">
          <w:t>[</w:t>
        </w:r>
      </w:ins>
      <w:ins w:id="172" w:author="S1-222415" w:date="2022-09-06T15:14:00Z">
        <w:r w:rsidR="00D34D61">
          <w:t>9</w:t>
        </w:r>
      </w:ins>
      <w:ins w:id="173" w:author="S1-222415" w:date="2022-09-06T14:33:00Z">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ins>
    </w:p>
    <w:p w14:paraId="5AC69DF2" w14:textId="70355892" w:rsidR="000E5959" w:rsidRDefault="000E5959" w:rsidP="000E5959">
      <w:pPr>
        <w:pStyle w:val="EX"/>
        <w:rPr>
          <w:ins w:id="174" w:author="S1-222415" w:date="2022-09-06T14:33:00Z"/>
        </w:rPr>
      </w:pPr>
      <w:ins w:id="175" w:author="S1-222415" w:date="2022-09-06T14:33:00Z">
        <w:r w:rsidRPr="00B95F89">
          <w:t>[</w:t>
        </w:r>
      </w:ins>
      <w:ins w:id="176" w:author="S1-222415" w:date="2022-09-06T15:14:00Z">
        <w:r w:rsidR="00D34D61">
          <w:t>10</w:t>
        </w:r>
      </w:ins>
      <w:ins w:id="177" w:author="S1-222415" w:date="2022-09-06T14:33:00Z">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ins>
    </w:p>
    <w:p w14:paraId="10A62092" w14:textId="2F7A3809" w:rsidR="000E5959" w:rsidRDefault="000E5959" w:rsidP="000E5959">
      <w:pPr>
        <w:pStyle w:val="EX"/>
        <w:rPr>
          <w:ins w:id="178" w:author="S1-222415" w:date="2022-09-06T14:33:00Z"/>
        </w:rPr>
      </w:pPr>
      <w:ins w:id="179" w:author="S1-222415" w:date="2022-09-06T14:33:00Z">
        <w:r w:rsidRPr="00B95F89">
          <w:t>[</w:t>
        </w:r>
      </w:ins>
      <w:ins w:id="180" w:author="S1-222415" w:date="2022-09-06T15:14:00Z">
        <w:r w:rsidR="00D34D61">
          <w:t>11</w:t>
        </w:r>
      </w:ins>
      <w:ins w:id="181" w:author="S1-222415" w:date="2022-09-06T14:33:00Z">
        <w:r w:rsidRPr="00B95F89">
          <w:t>]</w:t>
        </w:r>
        <w:r w:rsidRPr="00B95F89">
          <w:tab/>
        </w:r>
        <w:r w:rsidRPr="009F414F">
          <w:t>3GPP TS</w:t>
        </w:r>
        <w:r>
          <w:t xml:space="preserve"> </w:t>
        </w:r>
        <w:r w:rsidRPr="009F414F">
          <w:t xml:space="preserve">28.552: </w:t>
        </w:r>
        <w:r>
          <w:t>"</w:t>
        </w:r>
        <w:r w:rsidRPr="009F414F">
          <w:t>Management and orchestration; 5G performance measurements</w:t>
        </w:r>
        <w:r>
          <w:t>".</w:t>
        </w:r>
      </w:ins>
    </w:p>
    <w:p w14:paraId="503C387C" w14:textId="3A590657" w:rsidR="000E5959" w:rsidRPr="008577C3" w:rsidRDefault="000E5959" w:rsidP="000E5959">
      <w:pPr>
        <w:pStyle w:val="EX"/>
        <w:rPr>
          <w:ins w:id="182" w:author="S1-222415" w:date="2022-09-06T14:33:00Z"/>
        </w:rPr>
      </w:pPr>
      <w:ins w:id="183" w:author="S1-222415" w:date="2022-09-06T14:33:00Z">
        <w:r>
          <w:t>[</w:t>
        </w:r>
      </w:ins>
      <w:ins w:id="184" w:author="S1-222415" w:date="2022-09-06T15:14:00Z">
        <w:r w:rsidR="00D34D61">
          <w:t>12</w:t>
        </w:r>
      </w:ins>
      <w:ins w:id="185" w:author="S1-222415" w:date="2022-09-06T14:33:00Z">
        <w:r>
          <w:t>]</w:t>
        </w:r>
        <w:r>
          <w:tab/>
          <w:t>3GPP TS 28.554: "Management and orchestration; 5G end to end Key Performance Indicators (KPI)".</w:t>
        </w:r>
      </w:ins>
    </w:p>
    <w:p w14:paraId="314FD6C6" w14:textId="07EE9552" w:rsidR="000E5959" w:rsidRPr="008577C3" w:rsidRDefault="000E5959" w:rsidP="000E5959">
      <w:pPr>
        <w:pStyle w:val="EX"/>
        <w:rPr>
          <w:ins w:id="186" w:author="S1-222415" w:date="2022-09-06T14:33:00Z"/>
        </w:rPr>
      </w:pPr>
      <w:ins w:id="187" w:author="S1-222415" w:date="2022-09-06T14:33:00Z">
        <w:r>
          <w:t>[</w:t>
        </w:r>
      </w:ins>
      <w:ins w:id="188" w:author="S1-222415" w:date="2022-09-06T15:14:00Z">
        <w:r w:rsidR="00D34D61">
          <w:t>13</w:t>
        </w:r>
      </w:ins>
      <w:ins w:id="189" w:author="S1-222415" w:date="2022-09-06T14:33:00Z">
        <w:r>
          <w:t>]</w:t>
        </w:r>
        <w:r>
          <w:tab/>
          <w:t>3GPP TS 28.622: "</w:t>
        </w:r>
        <w:r w:rsidRPr="009F414F">
          <w:t>Telecommunication management; Generic Network Resource Model (NRM) Integration Reference Point (IRP); Information Service (IS)</w:t>
        </w:r>
        <w:r>
          <w:t>".</w:t>
        </w:r>
      </w:ins>
    </w:p>
    <w:p w14:paraId="5166631D" w14:textId="52F907AC" w:rsidR="000E5959" w:rsidRPr="000E5959" w:rsidDel="001B5DEF" w:rsidRDefault="000E5959" w:rsidP="00EC4A25">
      <w:pPr>
        <w:pStyle w:val="EX"/>
        <w:rPr>
          <w:del w:id="190" w:author="S1-222415" w:date="2022-09-06T14:34:00Z"/>
        </w:rPr>
      </w:pPr>
    </w:p>
    <w:p w14:paraId="619DBECA" w14:textId="49DF8775" w:rsidR="00351F1C" w:rsidRPr="004D3578" w:rsidRDefault="00351F1C" w:rsidP="00351F1C">
      <w:pPr>
        <w:pStyle w:val="EX"/>
        <w:rPr>
          <w:ins w:id="191" w:author="S1-222416" w:date="2022-09-06T14:30:00Z"/>
        </w:rPr>
      </w:pPr>
      <w:ins w:id="192" w:author="S1-222416" w:date="2022-09-06T14:30:00Z">
        <w:r w:rsidRPr="00000DB3">
          <w:t>[</w:t>
        </w:r>
      </w:ins>
      <w:ins w:id="193" w:author="S1-222416" w:date="2022-09-06T15:15:00Z">
        <w:r w:rsidR="00D34D61">
          <w:t>14</w:t>
        </w:r>
      </w:ins>
      <w:ins w:id="194" w:author="S1-222416" w:date="2022-09-06T14:30:00Z">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ins>
    </w:p>
    <w:p w14:paraId="29094E8A" w14:textId="7BAD3780" w:rsidR="00EC4A25" w:rsidRPr="004D3578" w:rsidDel="00351F1C" w:rsidRDefault="00351F1C" w:rsidP="00351F1C">
      <w:pPr>
        <w:pStyle w:val="EX"/>
        <w:rPr>
          <w:del w:id="195" w:author="S1-222416" w:date="2022-09-06T14:30:00Z"/>
        </w:rPr>
      </w:pPr>
      <w:ins w:id="196" w:author="S1-222416" w:date="2022-09-06T14:30:00Z">
        <w:r w:rsidRPr="004D3578" w:rsidDel="00351F1C">
          <w:t xml:space="preserve"> </w:t>
        </w:r>
      </w:ins>
      <w:del w:id="197" w:author="S1-222416" w:date="2022-09-06T14:30:00Z">
        <w:r w:rsidR="00EC4A25" w:rsidRPr="004D3578" w:rsidDel="00351F1C">
          <w:delText>…</w:delText>
        </w:r>
      </w:del>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198" w:name="definitions"/>
      <w:bookmarkStart w:id="199" w:name="_Toc112402471"/>
      <w:bookmarkStart w:id="200" w:name="_Toc112403521"/>
      <w:bookmarkStart w:id="201" w:name="_Toc112660793"/>
      <w:bookmarkStart w:id="202" w:name="_Toc113369773"/>
      <w:bookmarkStart w:id="203" w:name="_Toc113370357"/>
      <w:bookmarkEnd w:id="198"/>
      <w:r w:rsidRPr="004D3578">
        <w:t>3</w:t>
      </w:r>
      <w:r w:rsidRPr="004D3578">
        <w:tab/>
        <w:t>Definitions</w:t>
      </w:r>
      <w:r w:rsidR="00602AEA">
        <w:t xml:space="preserve"> of terms, symbols and abbreviations</w:t>
      </w:r>
      <w:bookmarkEnd w:id="199"/>
      <w:bookmarkEnd w:id="200"/>
      <w:bookmarkEnd w:id="201"/>
      <w:bookmarkEnd w:id="202"/>
      <w:bookmarkEnd w:id="203"/>
    </w:p>
    <w:p w14:paraId="6CBABCF9" w14:textId="77777777" w:rsidR="00080512" w:rsidRPr="004D3578" w:rsidRDefault="00080512">
      <w:pPr>
        <w:pStyle w:val="2"/>
      </w:pPr>
      <w:bookmarkStart w:id="204" w:name="_Toc112402472"/>
      <w:bookmarkStart w:id="205" w:name="_Toc112403522"/>
      <w:bookmarkStart w:id="206" w:name="_Toc112660794"/>
      <w:bookmarkStart w:id="207" w:name="_Toc113369774"/>
      <w:bookmarkStart w:id="208" w:name="_Toc113370358"/>
      <w:r w:rsidRPr="004D3578">
        <w:t>3.1</w:t>
      </w:r>
      <w:r w:rsidRPr="004D3578">
        <w:tab/>
      </w:r>
      <w:r w:rsidR="002B6339">
        <w:t>Terms</w:t>
      </w:r>
      <w:bookmarkEnd w:id="204"/>
      <w:bookmarkEnd w:id="205"/>
      <w:bookmarkEnd w:id="206"/>
      <w:bookmarkEnd w:id="207"/>
      <w:bookmarkEnd w:id="208"/>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675B734D" w:rsidR="00080512" w:rsidRPr="004D3578" w:rsidRDefault="00080512">
      <w:pPr>
        <w:pStyle w:val="2"/>
      </w:pPr>
      <w:bookmarkStart w:id="209" w:name="_Toc112402473"/>
      <w:bookmarkStart w:id="210" w:name="_Toc112403523"/>
      <w:bookmarkStart w:id="211" w:name="_Toc112660795"/>
      <w:bookmarkStart w:id="212" w:name="_Toc113369775"/>
      <w:bookmarkStart w:id="213" w:name="_Toc113370359"/>
      <w:r w:rsidRPr="004D3578">
        <w:t>3.</w:t>
      </w:r>
      <w:r w:rsidR="000D7E9C">
        <w:t>2</w:t>
      </w:r>
      <w:r w:rsidRPr="004D3578">
        <w:tab/>
        <w:t>Abbreviations</w:t>
      </w:r>
      <w:bookmarkEnd w:id="209"/>
      <w:bookmarkEnd w:id="210"/>
      <w:bookmarkEnd w:id="211"/>
      <w:bookmarkEnd w:id="212"/>
      <w:bookmarkEnd w:id="213"/>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ECDC7AF" w14:textId="1252711E" w:rsidR="009616FD"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87ABE8" w:rsidR="00080512" w:rsidRPr="004D3578" w:rsidRDefault="00080512">
      <w:pPr>
        <w:pStyle w:val="1"/>
      </w:pPr>
      <w:bookmarkStart w:id="214" w:name="clause4"/>
      <w:bookmarkStart w:id="215" w:name="_Toc112402474"/>
      <w:bookmarkStart w:id="216" w:name="_Toc112403524"/>
      <w:bookmarkStart w:id="217" w:name="_Toc112660796"/>
      <w:bookmarkStart w:id="218" w:name="_Toc113369776"/>
      <w:bookmarkStart w:id="219" w:name="_Toc113370360"/>
      <w:bookmarkEnd w:id="214"/>
      <w:r w:rsidRPr="004D3578">
        <w:t>4</w:t>
      </w:r>
      <w:r w:rsidRPr="004D3578">
        <w:tab/>
      </w:r>
      <w:r w:rsidR="00A67CAC">
        <w:t>Overview</w:t>
      </w:r>
      <w:bookmarkEnd w:id="215"/>
      <w:bookmarkEnd w:id="216"/>
      <w:bookmarkEnd w:id="217"/>
      <w:bookmarkEnd w:id="218"/>
      <w:bookmarkEnd w:id="219"/>
    </w:p>
    <w:p w14:paraId="09F16AC8" w14:textId="77777777" w:rsidR="00AA002C" w:rsidRDefault="00AA002C" w:rsidP="00AA002C">
      <w:pPr>
        <w:rPr>
          <w:ins w:id="220" w:author="S1-222414" w:date="2022-09-06T14:32:00Z"/>
          <w:lang w:eastAsia="zh-CN"/>
        </w:rPr>
      </w:pPr>
      <w:ins w:id="221" w:author="S1-222414" w:date="2022-09-06T14:32:00Z">
        <w:r>
          <w:rPr>
            <w:lang w:eastAsia="zh-CN"/>
          </w:rPr>
          <w:t xml:space="preserve">Climate change and globally energy shortage are issues </w:t>
        </w:r>
        <w:r w:rsidRPr="00B912F0">
          <w:rPr>
            <w:lang w:eastAsia="zh-CN"/>
          </w:rPr>
          <w:t>that requires international cooperation and coor</w:t>
        </w:r>
        <w:r>
          <w:rPr>
            <w:lang w:eastAsia="zh-CN"/>
          </w:rPr>
          <w:t xml:space="preserve">dinated solutions at all levels, many regions and countries have published related policies and requirements to control carbon release and promote energy efficiency. </w:t>
        </w:r>
        <w:r>
          <w:t xml:space="preserve">These policies </w:t>
        </w:r>
        <w:r>
          <w:rPr>
            <w:lang w:eastAsia="zh-CN"/>
          </w:rPr>
          <w:t>have made energy efficiency a strategic priority for many telecoms operators around the world. Energy efficiency has been considered in many standard groups and specifications.</w:t>
        </w:r>
      </w:ins>
    </w:p>
    <w:p w14:paraId="0D9A21D9" w14:textId="77777777" w:rsidR="00AA002C" w:rsidRDefault="00AA002C" w:rsidP="00AA002C">
      <w:pPr>
        <w:rPr>
          <w:ins w:id="222" w:author="S1-222414" w:date="2022-09-06T14:32:00Z"/>
        </w:rPr>
      </w:pPr>
      <w:ins w:id="223" w:author="S1-222414" w:date="2022-09-06T14:32:00Z">
        <w:r>
          <w:t>The existing studies concentrate more on how to satisfy user experience and try to achieve energy efficiency at the same time and</w:t>
        </w:r>
        <w:r>
          <w:rPr>
            <w:lang w:eastAsia="zh-CN"/>
          </w:rPr>
          <w:t xml:space="preserve"> achieve energy efficiency within the network, </w:t>
        </w:r>
        <w:r>
          <w:t xml:space="preserve">so the requirements, use cases and solutions are basically within the network itself. Verticals and customers have no approach for energy efficiency related information from network. </w:t>
        </w:r>
      </w:ins>
    </w:p>
    <w:p w14:paraId="6D11353B" w14:textId="77777777" w:rsidR="00AA002C" w:rsidRDefault="00AA002C" w:rsidP="00AA002C">
      <w:pPr>
        <w:rPr>
          <w:ins w:id="224" w:author="S1-222414" w:date="2022-09-06T14:32:00Z"/>
        </w:rPr>
      </w:pPr>
      <w:ins w:id="225" w:author="S1-222414" w:date="2022-09-06T14:32:00Z">
        <w:r>
          <w:t xml:space="preserve">Introducing energy efficiency as a service </w:t>
        </w:r>
        <w:r>
          <w:rPr>
            <w:rFonts w:hint="eastAsia"/>
            <w:lang w:eastAsia="zh-CN"/>
          </w:rPr>
          <w:t>will</w:t>
        </w:r>
        <w:r>
          <w:t xml:space="preserve"> allow users to have the choice to select proper energy efficiency criteria as well as other network performance parameters when they need it, which may include:</w:t>
        </w:r>
      </w:ins>
    </w:p>
    <w:p w14:paraId="48340980" w14:textId="77777777" w:rsidR="00AA002C" w:rsidRPr="009F1A72" w:rsidRDefault="00AA002C" w:rsidP="00AA002C">
      <w:pPr>
        <w:numPr>
          <w:ilvl w:val="0"/>
          <w:numId w:val="6"/>
        </w:numPr>
        <w:overflowPunct w:val="0"/>
        <w:autoSpaceDE w:val="0"/>
        <w:autoSpaceDN w:val="0"/>
        <w:adjustRightInd w:val="0"/>
        <w:textAlignment w:val="baseline"/>
        <w:rPr>
          <w:ins w:id="226" w:author="S1-222414" w:date="2022-09-06T14:32:00Z"/>
          <w:lang w:val="en-US"/>
        </w:rPr>
      </w:pPr>
      <w:ins w:id="227" w:author="S1-222414" w:date="2022-09-06T14:32:00Z">
        <w:r>
          <w:rPr>
            <w:lang w:eastAsia="zh-CN"/>
          </w:rPr>
          <w:t xml:space="preserve">Define and support energy efficiency criteria </w:t>
        </w:r>
        <w:r>
          <w:rPr>
            <w:rFonts w:hint="eastAsia"/>
            <w:lang w:eastAsia="zh-CN"/>
          </w:rPr>
          <w:t>as</w:t>
        </w:r>
        <w:r w:rsidRPr="001603D6">
          <w:rPr>
            <w:lang w:eastAsia="zh-CN"/>
          </w:rPr>
          <w:t xml:space="preserve"> part of communication service</w:t>
        </w:r>
        <w:r>
          <w:rPr>
            <w:lang w:eastAsia="zh-CN"/>
          </w:rPr>
          <w:t xml:space="preserve"> </w:t>
        </w:r>
        <w:r w:rsidRPr="00977A8A">
          <w:rPr>
            <w:lang w:eastAsia="zh-CN"/>
          </w:rPr>
          <w:t>to user and application services</w:t>
        </w:r>
        <w:r>
          <w:rPr>
            <w:lang w:eastAsia="zh-CN"/>
          </w:rPr>
          <w:t>.</w:t>
        </w:r>
        <w:r>
          <w:rPr>
            <w:lang w:val="en-US" w:eastAsia="zh-CN"/>
          </w:rPr>
          <w:t xml:space="preserve"> </w:t>
        </w:r>
      </w:ins>
    </w:p>
    <w:p w14:paraId="0F5D5117" w14:textId="77777777" w:rsidR="00AA002C" w:rsidRPr="009F1A72" w:rsidRDefault="00AA002C" w:rsidP="00AA002C">
      <w:pPr>
        <w:numPr>
          <w:ilvl w:val="0"/>
          <w:numId w:val="6"/>
        </w:numPr>
        <w:overflowPunct w:val="0"/>
        <w:autoSpaceDE w:val="0"/>
        <w:autoSpaceDN w:val="0"/>
        <w:adjustRightInd w:val="0"/>
        <w:textAlignment w:val="baseline"/>
        <w:rPr>
          <w:ins w:id="228" w:author="S1-222414" w:date="2022-09-06T14:32:00Z"/>
          <w:lang w:val="en-US"/>
        </w:rPr>
      </w:pPr>
      <w:ins w:id="229" w:author="S1-222414" w:date="2022-09-06T14:32:00Z">
        <w:r w:rsidRPr="009F1A72">
          <w:rPr>
            <w:lang w:val="en-US"/>
          </w:rPr>
          <w:t>Provide information exposure on systematic energy consumption</w:t>
        </w:r>
        <w:r>
          <w:rPr>
            <w:lang w:val="en-US"/>
          </w:rPr>
          <w:t xml:space="preserve"> or</w:t>
        </w:r>
        <w:r w:rsidRPr="009F1A72">
          <w:rPr>
            <w:lang w:val="en-US"/>
          </w:rPr>
          <w:t xml:space="preserve"> level of energy efficiency to vertical customers.</w:t>
        </w:r>
      </w:ins>
    </w:p>
    <w:p w14:paraId="09FC8DD1" w14:textId="77777777" w:rsidR="00AA002C" w:rsidRDefault="00AA002C" w:rsidP="00AA002C">
      <w:pPr>
        <w:rPr>
          <w:ins w:id="230" w:author="S1-222414" w:date="2022-09-06T14:32:00Z"/>
          <w:lang w:eastAsia="zh-CN"/>
        </w:rPr>
      </w:pPr>
      <w:ins w:id="231" w:author="S1-222414" w:date="2022-09-06T14:32:00Z">
        <w:r>
          <w:t>S</w:t>
        </w:r>
        <w:r>
          <w:rPr>
            <w:lang w:eastAsia="zh-CN"/>
          </w:rPr>
          <w:t xml:space="preserve">uch as in </w:t>
        </w:r>
        <w:r w:rsidRPr="00810EC8">
          <w:rPr>
            <w:lang w:eastAsia="zh-CN"/>
          </w:rPr>
          <w:t>satellite and terrestrial</w:t>
        </w:r>
        <w:r>
          <w:rPr>
            <w:lang w:eastAsia="zh-CN"/>
          </w:rPr>
          <w:t xml:space="preserve"> convenience scenario, for some regions where both </w:t>
        </w:r>
        <w:r w:rsidRPr="00810EC8">
          <w:rPr>
            <w:lang w:eastAsia="zh-CN"/>
          </w:rPr>
          <w:t>satellite and terrestrial</w:t>
        </w:r>
        <w:r>
          <w:rPr>
            <w:lang w:eastAsia="zh-CN"/>
          </w:rPr>
          <w:t xml:space="preserve"> coverage exist, energy saving could be taken as a dimension while providing the communication service, users or operators could have the choice to find out a best way in satisfying both user experience and energy efficiency. </w:t>
        </w:r>
        <w:r>
          <w:t>From another perspective, the network could also react to different energy consumption modes of application</w:t>
        </w:r>
        <w:r>
          <w:rPr>
            <w:rFonts w:hint="eastAsia"/>
            <w:lang w:eastAsia="zh-CN"/>
          </w:rPr>
          <w:t xml:space="preserve"> </w:t>
        </w:r>
        <w:r>
          <w:t xml:space="preserve">or adjust network resource. </w:t>
        </w:r>
      </w:ins>
    </w:p>
    <w:p w14:paraId="38D92FB7" w14:textId="77777777" w:rsidR="00AA002C" w:rsidRPr="00277B6B" w:rsidRDefault="00AA002C" w:rsidP="00AA002C">
      <w:pPr>
        <w:rPr>
          <w:ins w:id="232" w:author="S1-222414" w:date="2022-09-06T14:32:00Z"/>
          <w:lang w:eastAsia="zh-CN"/>
        </w:rPr>
      </w:pPr>
      <w:ins w:id="233" w:author="S1-222414" w:date="2022-09-06T14:32:00Z">
        <w:r>
          <w:t xml:space="preserve">Both the two aspects above need more interaction between application and network on energy consumption status. It is worth considering </w:t>
        </w:r>
        <w:r w:rsidRPr="003B0910">
          <w:t xml:space="preserve">how to deliver services with energy efficiency as service criteria, associated with </w:t>
        </w:r>
        <w:r>
          <w:t>verticals’</w:t>
        </w:r>
        <w:r w:rsidRPr="003B0910">
          <w:t xml:space="preserve"> preferences</w:t>
        </w:r>
        <w:r>
          <w:t xml:space="preserve">, and how to support the policy of </w:t>
        </w:r>
        <w:r w:rsidRPr="00753C42">
          <w:t>handling energy as part of a subscription</w:t>
        </w:r>
        <w:r>
          <w:t>.</w:t>
        </w:r>
      </w:ins>
    </w:p>
    <w:p w14:paraId="5324AE24" w14:textId="73A13168" w:rsidR="007F3B28" w:rsidDel="00AA002C" w:rsidRDefault="00A95E76" w:rsidP="00356C20">
      <w:pPr>
        <w:rPr>
          <w:del w:id="234" w:author="S1-222414" w:date="2022-09-06T14:32:00Z"/>
          <w:color w:val="FF0000"/>
        </w:rPr>
      </w:pPr>
      <w:del w:id="235" w:author="S1-222414" w:date="2022-09-06T14:32:00Z">
        <w:r w:rsidRPr="00123C59" w:rsidDel="00AA002C">
          <w:rPr>
            <w:color w:val="FF0000"/>
          </w:rPr>
          <w:lastRenderedPageBreak/>
          <w:delText>Editor’s Note: the o</w:delText>
        </w:r>
        <w:r w:rsidRPr="00123C59" w:rsidDel="00AA002C">
          <w:rPr>
            <w:rFonts w:hint="eastAsia"/>
            <w:color w:val="FF0000"/>
          </w:rPr>
          <w:delText>verview</w:delText>
        </w:r>
        <w:r w:rsidRPr="00123C59" w:rsidDel="00AA002C">
          <w:rPr>
            <w:color w:val="FF0000"/>
          </w:rPr>
          <w:delText xml:space="preserve"> may describe </w:delText>
        </w:r>
        <w:r w:rsidR="001259FF" w:rsidDel="00AA002C">
          <w:rPr>
            <w:rFonts w:hint="eastAsia"/>
            <w:color w:val="FF0000"/>
            <w:lang w:eastAsia="zh-CN"/>
          </w:rPr>
          <w:delText>energy</w:delText>
        </w:r>
        <w:r w:rsidR="001259FF" w:rsidDel="00AA002C">
          <w:rPr>
            <w:color w:val="FF0000"/>
          </w:rPr>
          <w:delText xml:space="preserve"> </w:delText>
        </w:r>
        <w:r w:rsidR="00D8249B" w:rsidDel="00AA002C">
          <w:rPr>
            <w:color w:val="FF0000"/>
          </w:rPr>
          <w:delText xml:space="preserve">efficiency </w:delText>
        </w:r>
        <w:r w:rsidR="001259FF" w:rsidDel="00AA002C">
          <w:rPr>
            <w:color w:val="FF0000"/>
          </w:rPr>
          <w:delText>as service criteria</w:delText>
        </w:r>
        <w:r w:rsidRPr="00123C59" w:rsidDel="00AA002C">
          <w:rPr>
            <w:color w:val="FF0000"/>
          </w:rPr>
          <w:delText xml:space="preserve"> in general </w:delText>
        </w:r>
      </w:del>
    </w:p>
    <w:p w14:paraId="5993F7E1" w14:textId="667127BF" w:rsidR="007F3B28" w:rsidRDefault="00C35416" w:rsidP="007F3B28">
      <w:pPr>
        <w:pStyle w:val="1"/>
      </w:pPr>
      <w:bookmarkStart w:id="236" w:name="_Toc112402476"/>
      <w:bookmarkStart w:id="237" w:name="_Toc112403526"/>
      <w:bookmarkStart w:id="238" w:name="_Toc112660797"/>
      <w:bookmarkStart w:id="239" w:name="_Toc113369777"/>
      <w:bookmarkStart w:id="240" w:name="_Toc113370361"/>
      <w:r>
        <w:t>5</w:t>
      </w:r>
      <w:r w:rsidR="007F3B28">
        <w:tab/>
        <w:t>Use cases</w:t>
      </w:r>
      <w:bookmarkEnd w:id="236"/>
      <w:bookmarkEnd w:id="237"/>
      <w:bookmarkEnd w:id="238"/>
      <w:bookmarkEnd w:id="239"/>
      <w:bookmarkEnd w:id="240"/>
    </w:p>
    <w:p w14:paraId="1AC0C67D" w14:textId="212DC3F1" w:rsidR="00341E0A" w:rsidRDefault="00341E0A" w:rsidP="00341E0A">
      <w:pPr>
        <w:pStyle w:val="2"/>
        <w:rPr>
          <w:ins w:id="241" w:author="S1-222416" w:date="2022-09-06T14:25:00Z"/>
        </w:rPr>
      </w:pPr>
      <w:bookmarkStart w:id="242" w:name="_Toc112402477"/>
      <w:bookmarkStart w:id="243" w:name="_Toc112403527"/>
      <w:bookmarkStart w:id="244" w:name="_Toc112660798"/>
      <w:bookmarkStart w:id="245" w:name="_Toc108086219"/>
      <w:bookmarkStart w:id="246" w:name="_Toc113369778"/>
      <w:bookmarkStart w:id="247" w:name="_Toc113370362"/>
      <w:ins w:id="248" w:author="S1-222416" w:date="2022-09-06T14:25:00Z">
        <w:r>
          <w:t>5.1</w:t>
        </w:r>
        <w:r>
          <w:tab/>
        </w:r>
        <w:bookmarkEnd w:id="245"/>
        <w:r w:rsidRPr="00367D4C">
          <w:rPr>
            <w:rFonts w:cs="Arial"/>
            <w:bCs/>
          </w:rPr>
          <w:t>Energy Utilization as a Performance Criteria for Best Effort Communication</w:t>
        </w:r>
        <w:bookmarkEnd w:id="246"/>
        <w:bookmarkEnd w:id="247"/>
      </w:ins>
    </w:p>
    <w:p w14:paraId="708B63A0" w14:textId="26DD7E6A" w:rsidR="00341E0A" w:rsidRDefault="00341E0A" w:rsidP="00341E0A">
      <w:pPr>
        <w:pStyle w:val="3"/>
        <w:rPr>
          <w:ins w:id="249" w:author="S1-222416" w:date="2022-09-06T14:25:00Z"/>
        </w:rPr>
      </w:pPr>
      <w:bookmarkStart w:id="250" w:name="_Toc108086220"/>
      <w:bookmarkStart w:id="251" w:name="_Toc113369779"/>
      <w:bookmarkStart w:id="252" w:name="_Toc113370363"/>
      <w:ins w:id="253" w:author="S1-222416" w:date="2022-09-06T14:26:00Z">
        <w:r>
          <w:t>5</w:t>
        </w:r>
      </w:ins>
      <w:ins w:id="254" w:author="S1-222416" w:date="2022-09-06T14:25:00Z">
        <w:r>
          <w:t>.</w:t>
        </w:r>
        <w:r>
          <w:rPr>
            <w:rFonts w:eastAsia="宋体"/>
            <w:lang w:val="en-US" w:eastAsia="zh-CN"/>
          </w:rPr>
          <w:t>1</w:t>
        </w:r>
        <w:r>
          <w:t>.1</w:t>
        </w:r>
        <w:r>
          <w:tab/>
          <w:t>Description</w:t>
        </w:r>
        <w:bookmarkEnd w:id="250"/>
        <w:bookmarkEnd w:id="251"/>
        <w:bookmarkEnd w:id="252"/>
      </w:ins>
    </w:p>
    <w:p w14:paraId="2E79F680" w14:textId="588FE70F" w:rsidR="00341E0A" w:rsidRDefault="00341E0A" w:rsidP="00341E0A">
      <w:pPr>
        <w:rPr>
          <w:ins w:id="255" w:author="S1-222416" w:date="2022-09-06T14:25:00Z"/>
        </w:rPr>
      </w:pPr>
      <w:ins w:id="256" w:author="S1-222416" w:date="2022-09-06T14:25:00Z">
        <w:r>
          <w:t>Currently energy utilization and efficiency can be monitored and considered through OAM and network operation, but not as a service performance criterion, as for example bit rate, latency or availability. The guidance from SA to all working groups in [</w:t>
        </w:r>
      </w:ins>
      <w:ins w:id="257" w:author="S1-222416" w:date="2022-09-06T15:15:00Z">
        <w:r w:rsidR="00D34D61">
          <w:t>14</w:t>
        </w:r>
      </w:ins>
      <w:ins w:id="258" w:author="S1-222416" w:date="2022-09-06T14:25:00Z">
        <w:r>
          <w:t xml:space="preserve">] states </w:t>
        </w:r>
      </w:ins>
    </w:p>
    <w:p w14:paraId="17F24C44" w14:textId="77777777" w:rsidR="00341E0A" w:rsidRDefault="00341E0A" w:rsidP="00341E0A">
      <w:pPr>
        <w:pStyle w:val="B1"/>
        <w:rPr>
          <w:ins w:id="259" w:author="S1-222416" w:date="2022-09-06T14:25:00Z"/>
        </w:rPr>
      </w:pPr>
      <w:ins w:id="260" w:author="S1-222416" w:date="2022-09-06T14:25:00Z">
        <w:r>
          <w:tab/>
          <w:t>"The EE-specific efforts so far undertaken e.g., in SA5 have aimed mostly at improving the energy efficiency by impacting the operations of the system. As we now are starting to specify the 5G-Advanced features, TSG</w:t>
        </w:r>
        <w:r w:rsidRPr="00D22425">
          <w:t xml:space="preserve"> SA </w:t>
        </w:r>
        <w:r>
          <w:t>kindly requests the recipient WGs and TSGs to consider EE even more as a guiding principle when developing new solutions and evolving the 3GPP systems specification, in addition to the other established principles of 3GPP system design.</w:t>
        </w:r>
      </w:ins>
    </w:p>
    <w:p w14:paraId="45649648" w14:textId="77777777" w:rsidR="00341E0A" w:rsidRDefault="00341E0A" w:rsidP="00341E0A">
      <w:pPr>
        <w:pStyle w:val="B1"/>
        <w:rPr>
          <w:ins w:id="261" w:author="S1-222416" w:date="2022-09-06T14:25:00Z"/>
        </w:rPr>
      </w:pPr>
      <w:ins w:id="262" w:author="S1-222416" w:date="2022-09-06T14:25:00Z">
        <w:r>
          <w:tab/>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ins>
    </w:p>
    <w:p w14:paraId="3EE6303B" w14:textId="77777777" w:rsidR="00341E0A" w:rsidRDefault="00341E0A" w:rsidP="00341E0A">
      <w:pPr>
        <w:rPr>
          <w:ins w:id="263" w:author="S1-222416" w:date="2022-09-06T14:25:00Z"/>
        </w:rPr>
      </w:pPr>
      <w:ins w:id="264" w:author="S1-222416" w:date="2022-09-06T14:25:00Z">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ins>
    </w:p>
    <w:p w14:paraId="1FD52CBD" w14:textId="77777777" w:rsidR="00341E0A" w:rsidRDefault="00341E0A" w:rsidP="00341E0A">
      <w:pPr>
        <w:rPr>
          <w:ins w:id="265" w:author="S1-222416" w:date="2022-09-06T14:25:00Z"/>
        </w:rPr>
      </w:pPr>
      <w:ins w:id="266" w:author="S1-222416" w:date="2022-09-06T14:25:00Z">
        <w:r>
          <w:t xml:space="preserve">Today the 5GS 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OAM, and in the future possibly from the network (see 6.F.5 which identifies a gap and opportunity), can be leveraged to make it possible to employ energy utilization information as part of service delivery.  </w:t>
        </w:r>
      </w:ins>
    </w:p>
    <w:p w14:paraId="50221850" w14:textId="77777777" w:rsidR="00341E0A" w:rsidRDefault="00341E0A" w:rsidP="00341E0A">
      <w:pPr>
        <w:pStyle w:val="EditorsNote"/>
        <w:rPr>
          <w:ins w:id="267" w:author="S1-222416" w:date="2022-09-06T14:25:00Z"/>
        </w:rPr>
      </w:pPr>
      <w:ins w:id="268" w:author="S1-222416" w:date="2022-09-06T14:25:00Z">
        <w:r>
          <w:t xml:space="preserve">Editor's Note: Additional use cases for support of energy-efficient service delivery by means of energy utilization monitoring and Energy Utilization as </w:t>
        </w:r>
        <w:proofErr w:type="gramStart"/>
        <w:r>
          <w:t>a performance criteria</w:t>
        </w:r>
        <w:proofErr w:type="gramEnd"/>
        <w:r>
          <w:t xml:space="preserve"> will be submitted for the </w:t>
        </w:r>
        <w:proofErr w:type="spellStart"/>
        <w:r>
          <w:t>FS_EnergyServ</w:t>
        </w:r>
        <w:proofErr w:type="spellEnd"/>
        <w:r>
          <w:t xml:space="preserve"> study subsequently.</w:t>
        </w:r>
      </w:ins>
    </w:p>
    <w:p w14:paraId="470BA41B" w14:textId="77777777" w:rsidR="00341E0A" w:rsidRDefault="00341E0A" w:rsidP="00341E0A">
      <w:pPr>
        <w:rPr>
          <w:ins w:id="269" w:author="S1-222416" w:date="2022-09-06T14:25:00Z"/>
        </w:rPr>
      </w:pPr>
      <w:ins w:id="270" w:author="S1-222416" w:date="2022-09-06T14:25:00Z">
        <w:r>
          <w:t>In the following use case, the possibility of using energy utilization as a new service criterion for this less constrained type of mobile telecommunication service is explored.</w:t>
        </w:r>
      </w:ins>
    </w:p>
    <w:p w14:paraId="24A380FE" w14:textId="77777777" w:rsidR="00341E0A" w:rsidRPr="007C50F6" w:rsidRDefault="00341E0A" w:rsidP="00341E0A">
      <w:pPr>
        <w:rPr>
          <w:ins w:id="271" w:author="S1-222416" w:date="2022-09-06T14:25:00Z"/>
        </w:rPr>
      </w:pPr>
      <w:ins w:id="272" w:author="S1-222416" w:date="2022-09-06T14:25:00Z">
        <w:r>
          <w:t xml:space="preserve">A large scale logistics company L has deployed a large number of communicating components. These are integrated into vehicles, palettes, facilities, </w:t>
        </w:r>
        <w:proofErr w:type="gramStart"/>
        <w:r>
          <w:t>etc..</w:t>
        </w:r>
        <w:proofErr w:type="gramEnd"/>
        <w:r>
          <w:t xml:space="preserve"> Essentially, </w:t>
        </w:r>
        <w:proofErr w:type="spellStart"/>
        <w:r>
          <w:t>IoT</w:t>
        </w:r>
        <w:proofErr w:type="spellEnd"/>
        <w:r>
          <w:t xml:space="preserve">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ins>
    </w:p>
    <w:p w14:paraId="2F985A4E" w14:textId="15B12C61" w:rsidR="00341E0A" w:rsidRDefault="00341E0A" w:rsidP="00341E0A">
      <w:pPr>
        <w:pStyle w:val="3"/>
        <w:rPr>
          <w:ins w:id="273" w:author="S1-222416" w:date="2022-09-06T14:25:00Z"/>
        </w:rPr>
      </w:pPr>
      <w:bookmarkStart w:id="274" w:name="_Toc108086221"/>
      <w:bookmarkStart w:id="275" w:name="_Toc113369780"/>
      <w:bookmarkStart w:id="276" w:name="_Toc113370364"/>
      <w:ins w:id="277" w:author="S1-222416" w:date="2022-09-06T14:26:00Z">
        <w:r>
          <w:t>5</w:t>
        </w:r>
      </w:ins>
      <w:ins w:id="278" w:author="S1-222416" w:date="2022-09-06T14:25:00Z">
        <w:r>
          <w:t>.</w:t>
        </w:r>
      </w:ins>
      <w:ins w:id="279" w:author="S1-222416" w:date="2022-09-06T14:26:00Z">
        <w:r>
          <w:rPr>
            <w:rFonts w:eastAsia="宋体"/>
            <w:lang w:val="en-US" w:eastAsia="zh-CN"/>
          </w:rPr>
          <w:t>1</w:t>
        </w:r>
      </w:ins>
      <w:ins w:id="280" w:author="S1-222416" w:date="2022-09-06T14:25:00Z">
        <w:r>
          <w:t>.2</w:t>
        </w:r>
        <w:r>
          <w:tab/>
          <w:t>Pre-conditions</w:t>
        </w:r>
        <w:bookmarkEnd w:id="274"/>
        <w:bookmarkEnd w:id="275"/>
        <w:bookmarkEnd w:id="276"/>
      </w:ins>
    </w:p>
    <w:p w14:paraId="02CD2780" w14:textId="77777777" w:rsidR="00341E0A" w:rsidRDefault="00341E0A" w:rsidP="00341E0A">
      <w:pPr>
        <w:rPr>
          <w:ins w:id="281" w:author="S1-222416" w:date="2022-09-06T14:25:00Z"/>
        </w:rPr>
      </w:pPr>
      <w:ins w:id="282" w:author="S1-222416" w:date="2022-09-06T14:25:00Z">
        <w:r>
          <w:t>L deploys many UEs with associated 'green service' subscriptions from M. These subscriptions policies include the following criteria:</w:t>
        </w:r>
      </w:ins>
    </w:p>
    <w:p w14:paraId="1370FFB7" w14:textId="77777777" w:rsidR="00341E0A" w:rsidRDefault="00341E0A" w:rsidP="00341E0A">
      <w:pPr>
        <w:pStyle w:val="B1"/>
        <w:rPr>
          <w:ins w:id="283" w:author="S1-222416" w:date="2022-09-06T14:25:00Z"/>
        </w:rPr>
      </w:pPr>
      <w:ins w:id="284" w:author="S1-222416" w:date="2022-09-06T14:25:00Z">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ins>
    </w:p>
    <w:p w14:paraId="710EDB62" w14:textId="77777777" w:rsidR="00341E0A" w:rsidRPr="000F1203" w:rsidRDefault="00341E0A" w:rsidP="00341E0A">
      <w:pPr>
        <w:pStyle w:val="B1"/>
        <w:rPr>
          <w:ins w:id="285" w:author="S1-222416" w:date="2022-09-06T14:25:00Z"/>
        </w:rPr>
      </w:pPr>
      <w:ins w:id="286" w:author="S1-222416" w:date="2022-09-06T14:25:00Z">
        <w:r>
          <w:t>-</w:t>
        </w:r>
        <w:r>
          <w:tab/>
          <w:t>Energy Constraints applied to service delivery</w:t>
        </w:r>
      </w:ins>
    </w:p>
    <w:p w14:paraId="62032F84" w14:textId="62BB4B7F" w:rsidR="00341E0A" w:rsidRDefault="00341E0A" w:rsidP="00341E0A">
      <w:pPr>
        <w:pStyle w:val="3"/>
        <w:rPr>
          <w:ins w:id="287" w:author="S1-222416" w:date="2022-09-06T14:25:00Z"/>
        </w:rPr>
      </w:pPr>
      <w:bookmarkStart w:id="288" w:name="_Toc108086222"/>
      <w:bookmarkStart w:id="289" w:name="_Toc113369781"/>
      <w:bookmarkStart w:id="290" w:name="_Toc113370365"/>
      <w:ins w:id="291" w:author="S1-222416" w:date="2022-09-06T14:26:00Z">
        <w:r>
          <w:t>5</w:t>
        </w:r>
      </w:ins>
      <w:ins w:id="292" w:author="S1-222416" w:date="2022-09-06T14:25:00Z">
        <w:r>
          <w:t>.</w:t>
        </w:r>
      </w:ins>
      <w:ins w:id="293" w:author="S1-222416" w:date="2022-09-06T14:26:00Z">
        <w:r>
          <w:rPr>
            <w:rFonts w:eastAsia="宋体"/>
            <w:lang w:val="en-US" w:eastAsia="zh-CN"/>
          </w:rPr>
          <w:t>1</w:t>
        </w:r>
      </w:ins>
      <w:ins w:id="294" w:author="S1-222416" w:date="2022-09-06T14:25:00Z">
        <w:r>
          <w:t>.3</w:t>
        </w:r>
        <w:r>
          <w:tab/>
          <w:t>Service Flows</w:t>
        </w:r>
        <w:bookmarkEnd w:id="288"/>
        <w:bookmarkEnd w:id="289"/>
        <w:bookmarkEnd w:id="290"/>
      </w:ins>
    </w:p>
    <w:p w14:paraId="2F42D0F7" w14:textId="77777777" w:rsidR="00341E0A" w:rsidRDefault="00341E0A" w:rsidP="00341E0A">
      <w:pPr>
        <w:pStyle w:val="B1"/>
        <w:rPr>
          <w:ins w:id="295" w:author="S1-222416" w:date="2022-09-06T14:25:00Z"/>
        </w:rPr>
      </w:pPr>
      <w:ins w:id="296" w:author="S1-222416" w:date="2022-09-06T14:25:00Z">
        <w:r>
          <w:t>1.</w:t>
        </w:r>
        <w:r>
          <w:tab/>
          <w:t xml:space="preserve">The fleet of trucks belonging to L leave the logistic </w:t>
        </w:r>
        <w:proofErr w:type="spellStart"/>
        <w:r>
          <w:t>center</w:t>
        </w:r>
        <w:proofErr w:type="spellEnd"/>
        <w:r>
          <w:t xml:space="preserve"> located in the middle of the uninhabited region 100s of </w:t>
        </w:r>
        <w:proofErr w:type="spellStart"/>
        <w:r>
          <w:t>kilometers</w:t>
        </w:r>
        <w:proofErr w:type="spellEnd"/>
        <w:r>
          <w:t xml:space="preserve"> northeast of the major city </w:t>
        </w:r>
        <w:proofErr w:type="spellStart"/>
        <w:r>
          <w:t>Erehwon</w:t>
        </w:r>
        <w:proofErr w:type="spellEnd"/>
        <w:r>
          <w:t xml:space="preserve">. There are many devices located in this fleet. The trucks and </w:t>
        </w:r>
        <w:r>
          <w:lastRenderedPageBreak/>
          <w:t xml:space="preserve">their contents comprise a physically dense group of UEs, all communicating periodically with the network. This 'massive </w:t>
        </w:r>
        <w:proofErr w:type="spellStart"/>
        <w:r>
          <w:t>IoT</w:t>
        </w:r>
        <w:proofErr w:type="spellEnd"/>
        <w:r>
          <w:t xml:space="preserve">' group leaves the coverage of the logistics </w:t>
        </w:r>
        <w:proofErr w:type="spellStart"/>
        <w:r>
          <w:t>center</w:t>
        </w:r>
        <w:proofErr w:type="spellEnd"/>
        <w:r>
          <w:t>. The network coverage over the road through the uninhabited region is very sparse.</w:t>
        </w:r>
      </w:ins>
    </w:p>
    <w:p w14:paraId="315770CB" w14:textId="77777777" w:rsidR="00341E0A" w:rsidRDefault="00341E0A" w:rsidP="00341E0A">
      <w:pPr>
        <w:pStyle w:val="B1"/>
        <w:rPr>
          <w:ins w:id="297" w:author="S1-222416" w:date="2022-09-06T14:25:00Z"/>
        </w:rPr>
      </w:pPr>
      <w:ins w:id="298" w:author="S1-222416" w:date="2022-09-06T14:25:00Z">
        <w:r>
          <w:t>2.</w:t>
        </w:r>
        <w:r>
          <w:tab/>
          <w:t xml:space="preserve">As the trucks proceed into extreme low coverage, the energy utilized to communicate with the </w:t>
        </w:r>
        <w:proofErr w:type="spellStart"/>
        <w:r>
          <w:t>IoT</w:t>
        </w:r>
        <w:proofErr w:type="spellEnd"/>
        <w:r>
          <w:t xml:space="preserve"> devices increases. This energy utilization increase is monitored by the 5G System and can be aggregated, e.g. at the slice level.</w:t>
        </w:r>
      </w:ins>
    </w:p>
    <w:p w14:paraId="028EE627" w14:textId="77777777" w:rsidR="00341E0A" w:rsidRDefault="00341E0A" w:rsidP="00341E0A">
      <w:pPr>
        <w:pStyle w:val="B1"/>
        <w:rPr>
          <w:ins w:id="299" w:author="S1-222416" w:date="2022-09-06T14:25:00Z"/>
        </w:rPr>
      </w:pPr>
      <w:ins w:id="300" w:author="S1-222416" w:date="2022-09-06T14:25:00Z">
        <w:r>
          <w:t>3.</w:t>
        </w:r>
        <w:r>
          <w:tab/>
          <w:t xml:space="preserve">The 'green service' policy for the service provided to L includes a maximum energy utilization rate. At a certain point the </w:t>
        </w:r>
        <w:proofErr w:type="spellStart"/>
        <w:r>
          <w:t>IoT</w:t>
        </w:r>
        <w:proofErr w:type="spellEnd"/>
        <w:r>
          <w:t xml:space="preserve"> communication of the fleet </w:t>
        </w:r>
        <w:r>
          <w:rPr>
            <w:i/>
          </w:rPr>
          <w:t>exceeds</w:t>
        </w:r>
        <w:r>
          <w:t xml:space="preserve"> this maximum energy utilization rate.</w:t>
        </w:r>
      </w:ins>
    </w:p>
    <w:p w14:paraId="3F2027CE" w14:textId="77777777" w:rsidR="00341E0A" w:rsidRDefault="00341E0A" w:rsidP="00341E0A">
      <w:pPr>
        <w:pStyle w:val="B1"/>
        <w:rPr>
          <w:ins w:id="301" w:author="S1-222416" w:date="2022-09-06T14:25:00Z"/>
        </w:rPr>
      </w:pPr>
      <w:ins w:id="302" w:author="S1-222416" w:date="2022-09-06T14:25:00Z">
        <w:r w:rsidRPr="00367D4C">
          <w:t>4.</w:t>
        </w:r>
        <w:r w:rsidRPr="00367D4C">
          <w:tab/>
          <w:t>The policy indicates that latency can be traded off with energy utilization for service to L; the communication service is delay tolerant in this condition.</w:t>
        </w:r>
        <w:r>
          <w:t xml:space="preserve"> As the energy utilization rate has exceeded the maximum, the latency is increased to enforce this policy. In effect, L's fleet receives very limited service, with </w:t>
        </w:r>
        <w:r w:rsidRPr="007E514D">
          <w:rPr>
            <w:i/>
          </w:rPr>
          <w:t>high</w:t>
        </w:r>
        <w:r>
          <w:t xml:space="preserve"> latency, even for a limited period of time, no service at all.</w:t>
        </w:r>
      </w:ins>
    </w:p>
    <w:p w14:paraId="4FA3E82C" w14:textId="77777777" w:rsidR="00341E0A" w:rsidRPr="00C97EE0" w:rsidRDefault="00341E0A" w:rsidP="00341E0A">
      <w:pPr>
        <w:pStyle w:val="B1"/>
        <w:rPr>
          <w:ins w:id="303" w:author="S1-222416" w:date="2022-09-06T14:25:00Z"/>
        </w:rPr>
      </w:pPr>
      <w:ins w:id="304" w:author="S1-222416" w:date="2022-09-06T14:25:00Z">
        <w:r>
          <w:t>NOTE:</w:t>
        </w:r>
        <w:r>
          <w:tab/>
          <w:t>This use case does not describe how latency is increased, but does assume that this increase will result in a reduction of energy utilization. It is possible to reduce energy utilization by offering less service.</w:t>
        </w:r>
      </w:ins>
    </w:p>
    <w:p w14:paraId="5E0EC4C3" w14:textId="612208BC" w:rsidR="00341E0A" w:rsidRDefault="00341E0A" w:rsidP="00341E0A">
      <w:pPr>
        <w:pStyle w:val="3"/>
        <w:rPr>
          <w:ins w:id="305" w:author="S1-222416" w:date="2022-09-06T14:25:00Z"/>
        </w:rPr>
      </w:pPr>
      <w:bookmarkStart w:id="306" w:name="_Toc108086223"/>
      <w:bookmarkStart w:id="307" w:name="_Toc113369782"/>
      <w:bookmarkStart w:id="308" w:name="_Toc113370366"/>
      <w:ins w:id="309" w:author="S1-222416" w:date="2022-09-06T14:26:00Z">
        <w:r>
          <w:t>5</w:t>
        </w:r>
      </w:ins>
      <w:ins w:id="310" w:author="S1-222416" w:date="2022-09-06T14:25:00Z">
        <w:r>
          <w:t>.</w:t>
        </w:r>
      </w:ins>
      <w:ins w:id="311" w:author="S1-222416" w:date="2022-09-06T14:26:00Z">
        <w:r>
          <w:rPr>
            <w:rFonts w:eastAsia="宋体"/>
            <w:lang w:val="en-US" w:eastAsia="zh-CN"/>
          </w:rPr>
          <w:t>1</w:t>
        </w:r>
      </w:ins>
      <w:ins w:id="312" w:author="S1-222416" w:date="2022-09-06T14:25:00Z">
        <w:r>
          <w:t>.4</w:t>
        </w:r>
        <w:r>
          <w:tab/>
          <w:t>Post-conditions</w:t>
        </w:r>
        <w:bookmarkEnd w:id="306"/>
        <w:bookmarkEnd w:id="307"/>
        <w:bookmarkEnd w:id="308"/>
      </w:ins>
    </w:p>
    <w:p w14:paraId="779F5271" w14:textId="77777777" w:rsidR="00341E0A" w:rsidRDefault="00341E0A" w:rsidP="00341E0A">
      <w:pPr>
        <w:rPr>
          <w:ins w:id="313" w:author="S1-222416" w:date="2022-09-06T14:25:00Z"/>
        </w:rPr>
      </w:pPr>
      <w:ins w:id="314" w:author="S1-222416" w:date="2022-09-06T14:25:00Z">
        <w:r>
          <w:t xml:space="preserve">The </w:t>
        </w:r>
        <w:proofErr w:type="spellStart"/>
        <w:r>
          <w:t>IoT</w:t>
        </w:r>
        <w:proofErr w:type="spellEnd"/>
        <w:r>
          <w:t xml:space="preserve"> devices in the fleet belonging to L is able to communicate with varying latency, depending on the energy utilization required to serve the devices. When the UEs are in poor coverage, they communicate seldom, when under good coverage, they can communicate more frequently.</w:t>
        </w:r>
      </w:ins>
    </w:p>
    <w:p w14:paraId="362A9E94" w14:textId="77777777" w:rsidR="00341E0A" w:rsidRDefault="00341E0A" w:rsidP="00341E0A">
      <w:pPr>
        <w:rPr>
          <w:ins w:id="315" w:author="S1-222416" w:date="2022-09-06T14:25:00Z"/>
        </w:rPr>
      </w:pPr>
      <w:ins w:id="316" w:author="S1-222416" w:date="2022-09-06T14:25:00Z">
        <w:r>
          <w:t>The total energy utilization of the M's network has reduced while still providing adequate service to the customer L.</w:t>
        </w:r>
      </w:ins>
    </w:p>
    <w:p w14:paraId="1C127267" w14:textId="77777777" w:rsidR="00341E0A" w:rsidRPr="0005067D" w:rsidRDefault="00341E0A" w:rsidP="00341E0A">
      <w:pPr>
        <w:rPr>
          <w:ins w:id="317" w:author="S1-222416" w:date="2022-09-06T14:25:00Z"/>
        </w:rPr>
      </w:pPr>
      <w:ins w:id="318" w:author="S1-222416" w:date="2022-09-06T14:25:00Z">
        <w:r>
          <w:t xml:space="preserve">It is important to emphasize that there has been no </w:t>
        </w:r>
        <w:proofErr w:type="spellStart"/>
        <w:r>
          <w:t>trade off</w:t>
        </w:r>
        <w:proofErr w:type="spellEnd"/>
        <w:r>
          <w:t xml:space="preserve"> between 'energy efficiency' and 'service quality.' The customer L received what was necessary while using less energy precisely because the energy utilization was </w:t>
        </w:r>
        <w:r>
          <w:rPr>
            <w:i/>
          </w:rPr>
          <w:t>taken into account</w:t>
        </w:r>
        <w:r>
          <w:t xml:space="preserve"> in the service delivery.</w:t>
        </w:r>
      </w:ins>
    </w:p>
    <w:p w14:paraId="0ABB9CB5" w14:textId="0F864F21" w:rsidR="00341E0A" w:rsidRDefault="00341E0A" w:rsidP="00341E0A">
      <w:pPr>
        <w:pStyle w:val="3"/>
        <w:rPr>
          <w:ins w:id="319" w:author="S1-222416" w:date="2022-09-06T14:25:00Z"/>
        </w:rPr>
      </w:pPr>
      <w:bookmarkStart w:id="320" w:name="_Toc108086224"/>
      <w:bookmarkStart w:id="321" w:name="_Toc113369783"/>
      <w:bookmarkStart w:id="322" w:name="_Toc113370367"/>
      <w:ins w:id="323" w:author="S1-222416" w:date="2022-09-06T14:26:00Z">
        <w:r>
          <w:t>5</w:t>
        </w:r>
      </w:ins>
      <w:ins w:id="324" w:author="S1-222416" w:date="2022-09-06T14:25:00Z">
        <w:r>
          <w:t>.</w:t>
        </w:r>
      </w:ins>
      <w:ins w:id="325" w:author="S1-222416" w:date="2022-09-06T14:26:00Z">
        <w:r>
          <w:rPr>
            <w:rFonts w:eastAsia="宋体"/>
            <w:lang w:val="en-US" w:eastAsia="zh-CN"/>
          </w:rPr>
          <w:t>1</w:t>
        </w:r>
      </w:ins>
      <w:ins w:id="326" w:author="S1-222416" w:date="2022-09-06T14:25:00Z">
        <w:r>
          <w:t>.5</w:t>
        </w:r>
        <w:r>
          <w:tab/>
          <w:t>Existing feature partly or fully covering use case functionality</w:t>
        </w:r>
        <w:bookmarkEnd w:id="320"/>
        <w:bookmarkEnd w:id="321"/>
        <w:bookmarkEnd w:id="322"/>
      </w:ins>
    </w:p>
    <w:p w14:paraId="5A778393" w14:textId="77777777" w:rsidR="00341E0A" w:rsidRDefault="00341E0A" w:rsidP="00341E0A">
      <w:pPr>
        <w:rPr>
          <w:ins w:id="327" w:author="S1-222416" w:date="2022-09-06T14:25:00Z"/>
        </w:rPr>
      </w:pPr>
      <w:ins w:id="328" w:author="S1-222416" w:date="2022-09-06T14:25:00Z">
        <w:r>
          <w:t>The 5G System can monitor energy utilization. The existing energy utilization monitoring is done at an OAM level, per network node, per cell and per slice. The number of UEs per network node, cell and slice are also known.</w:t>
        </w:r>
      </w:ins>
    </w:p>
    <w:p w14:paraId="35FF849B" w14:textId="77777777" w:rsidR="00341E0A" w:rsidRDefault="00341E0A" w:rsidP="00341E0A">
      <w:pPr>
        <w:pStyle w:val="EditorsNote"/>
        <w:rPr>
          <w:ins w:id="329" w:author="S1-222416" w:date="2022-09-06T14:25:00Z"/>
        </w:rPr>
      </w:pPr>
      <w:ins w:id="330" w:author="S1-222416" w:date="2022-09-06T14:25:00Z">
        <w:r>
          <w:t>Editor's Note: Expand this statement with reference to existing 3GPP standards.</w:t>
        </w:r>
      </w:ins>
    </w:p>
    <w:p w14:paraId="268EFEDC" w14:textId="77777777" w:rsidR="00341E0A" w:rsidRDefault="00341E0A" w:rsidP="00341E0A">
      <w:pPr>
        <w:rPr>
          <w:ins w:id="331" w:author="S1-222416" w:date="2022-09-06T14:25:00Z"/>
        </w:rPr>
      </w:pPr>
      <w:ins w:id="332" w:author="S1-222416" w:date="2022-09-06T14:25:00Z">
        <w:r>
          <w:t>The 5G System can enforce performance criteria.</w:t>
        </w:r>
      </w:ins>
    </w:p>
    <w:p w14:paraId="56D3FB83" w14:textId="77777777" w:rsidR="00341E0A" w:rsidRDefault="00341E0A" w:rsidP="00341E0A">
      <w:pPr>
        <w:pStyle w:val="EditorsNote"/>
        <w:rPr>
          <w:ins w:id="333" w:author="S1-222416" w:date="2022-09-06T14:25:00Z"/>
        </w:rPr>
      </w:pPr>
      <w:ins w:id="334" w:author="S1-222416" w:date="2022-09-06T14:25:00Z">
        <w:r>
          <w:t>Editor's Note: Expand this statement with reference to existing 3GPP standards.</w:t>
        </w:r>
      </w:ins>
    </w:p>
    <w:p w14:paraId="1D64B645" w14:textId="77777777" w:rsidR="00341E0A" w:rsidRPr="00643093" w:rsidRDefault="00341E0A" w:rsidP="00341E0A">
      <w:pPr>
        <w:rPr>
          <w:ins w:id="335" w:author="S1-222416" w:date="2022-09-06T14:25:00Z"/>
        </w:rPr>
      </w:pPr>
      <w:ins w:id="336" w:author="S1-222416" w:date="2022-09-06T14:25:00Z">
        <w:r>
          <w:t xml:space="preserve">Gap: there is currently no means to determine the per UE or per </w:t>
        </w:r>
        <w:proofErr w:type="spellStart"/>
        <w:r>
          <w:t>QoS</w:t>
        </w:r>
        <w:proofErr w:type="spellEnd"/>
        <w:r>
          <w:t xml:space="preserve"> Flow (in stage 1 terms) service flow energy utilization. This information is not included in network data analytic services.</w:t>
        </w:r>
      </w:ins>
    </w:p>
    <w:p w14:paraId="3BB13B33" w14:textId="4D1234F0" w:rsidR="00341E0A" w:rsidRDefault="00341E0A" w:rsidP="00341E0A">
      <w:pPr>
        <w:pStyle w:val="3"/>
        <w:rPr>
          <w:ins w:id="337" w:author="S1-222416" w:date="2022-09-06T14:25:00Z"/>
        </w:rPr>
      </w:pPr>
      <w:bookmarkStart w:id="338" w:name="_Toc108086225"/>
      <w:bookmarkStart w:id="339" w:name="_Toc113369784"/>
      <w:bookmarkStart w:id="340" w:name="_Toc113370368"/>
      <w:ins w:id="341" w:author="S1-222416" w:date="2022-09-06T14:26:00Z">
        <w:r>
          <w:t>5</w:t>
        </w:r>
      </w:ins>
      <w:ins w:id="342" w:author="S1-222416" w:date="2022-09-06T14:25:00Z">
        <w:r>
          <w:t>.</w:t>
        </w:r>
      </w:ins>
      <w:ins w:id="343" w:author="S1-222416" w:date="2022-09-06T14:26:00Z">
        <w:r>
          <w:rPr>
            <w:rFonts w:eastAsia="宋体"/>
            <w:lang w:val="en-US" w:eastAsia="zh-CN"/>
          </w:rPr>
          <w:t>1</w:t>
        </w:r>
      </w:ins>
      <w:ins w:id="344" w:author="S1-222416" w:date="2022-09-06T14:25:00Z">
        <w:r>
          <w:t>.6</w:t>
        </w:r>
        <w:r>
          <w:tab/>
          <w:t>Potential New Requirements needed to support the use case</w:t>
        </w:r>
        <w:bookmarkEnd w:id="338"/>
        <w:bookmarkEnd w:id="339"/>
        <w:bookmarkEnd w:id="340"/>
      </w:ins>
    </w:p>
    <w:p w14:paraId="1938EDF8" w14:textId="13FE00A1" w:rsidR="00341E0A" w:rsidRPr="00833F26" w:rsidRDefault="00341E0A" w:rsidP="00341E0A">
      <w:pPr>
        <w:rPr>
          <w:ins w:id="345" w:author="S1-222416" w:date="2022-09-06T14:25:00Z"/>
        </w:rPr>
      </w:pPr>
      <w:ins w:id="346" w:author="S1-222416" w:date="2022-09-06T14:25:00Z">
        <w:r>
          <w:t xml:space="preserve">[PR </w:t>
        </w:r>
      </w:ins>
      <w:ins w:id="347" w:author="S1-222416" w:date="2022-09-06T14:26:00Z">
        <w:r>
          <w:t>5</w:t>
        </w:r>
      </w:ins>
      <w:ins w:id="348" w:author="S1-222416" w:date="2022-09-06T14:25:00Z">
        <w:r>
          <w:t>.</w:t>
        </w:r>
      </w:ins>
      <w:ins w:id="349" w:author="S1-222416" w:date="2022-09-06T14:26:00Z">
        <w:r>
          <w:t>1</w:t>
        </w:r>
      </w:ins>
      <w:ins w:id="350" w:author="S1-222416" w:date="2022-09-06T14:25:00Z">
        <w:r>
          <w:t>.6-1]</w:t>
        </w:r>
        <w:r>
          <w:tab/>
          <w:t xml:space="preserve">Subject to operatory policy, the 5G system 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ins>
    </w:p>
    <w:p w14:paraId="380DFFC9" w14:textId="0D620FCD" w:rsidR="00341E0A" w:rsidRDefault="00341E0A" w:rsidP="00341E0A">
      <w:pPr>
        <w:rPr>
          <w:ins w:id="351" w:author="S1-222416" w:date="2022-09-06T14:25:00Z"/>
        </w:rPr>
      </w:pPr>
      <w:ins w:id="352" w:author="S1-222416" w:date="2022-09-06T14:25:00Z">
        <w:r>
          <w:t xml:space="preserve">[PR </w:t>
        </w:r>
      </w:ins>
      <w:ins w:id="353" w:author="S1-222416" w:date="2022-09-06T14:26:00Z">
        <w:r>
          <w:t>5</w:t>
        </w:r>
      </w:ins>
      <w:ins w:id="354" w:author="S1-222416" w:date="2022-09-06T14:25:00Z">
        <w:r>
          <w:t>.</w:t>
        </w:r>
      </w:ins>
      <w:ins w:id="355" w:author="S1-222416" w:date="2022-09-06T14:26:00Z">
        <w:r>
          <w:t>1</w:t>
        </w:r>
      </w:ins>
      <w:ins w:id="356" w:author="S1-222416" w:date="2022-09-06T14:25:00Z">
        <w:r>
          <w:t>.6-2]</w:t>
        </w:r>
        <w:r>
          <w:tab/>
          <w:t xml:space="preserve">Subject to operator policy, the 5G system 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ins>
    </w:p>
    <w:p w14:paraId="0C1AA0CF" w14:textId="77777777" w:rsidR="00341E0A" w:rsidRDefault="00341E0A" w:rsidP="00341E0A">
      <w:pPr>
        <w:pStyle w:val="EditorsNote"/>
        <w:rPr>
          <w:ins w:id="357" w:author="S1-222416" w:date="2022-09-06T14:25:00Z"/>
          <w:lang w:eastAsia="ko-KR"/>
        </w:rPr>
      </w:pPr>
      <w:ins w:id="358" w:author="S1-222416" w:date="2022-09-06T14:25:00Z">
        <w:r>
          <w:t>Editor's Note: This note applies to both potential requirements above. It is FFS what are the granularities of the subscription (e.g., per service?  per user</w:t>
        </w:r>
        <w:proofErr w:type="gramStart"/>
        <w:r>
          <w:t>? )</w:t>
        </w:r>
        <w:proofErr w:type="gramEnd"/>
        <w:r>
          <w:t xml:space="preserve"> associated with the energy utilization rate.</w:t>
        </w:r>
      </w:ins>
    </w:p>
    <w:p w14:paraId="7497D00E" w14:textId="77777777" w:rsidR="00341E0A" w:rsidRDefault="00341E0A" w:rsidP="00341E0A">
      <w:pPr>
        <w:pStyle w:val="EditorsNote"/>
        <w:rPr>
          <w:ins w:id="359" w:author="S1-222416" w:date="2022-09-06T14:25:00Z"/>
        </w:rPr>
      </w:pPr>
      <w:ins w:id="360" w:author="S1-222416" w:date="2022-09-06T14:25:00Z">
        <w:r>
          <w:t>Editor's Note: This note applies to both potential requirements above. It is FFS what are the granularities of the energy utilization rate and how the energy utilization rate can be applied to a particular service and what the implications are for the potential new requirements.</w:t>
        </w:r>
      </w:ins>
    </w:p>
    <w:p w14:paraId="75BD779B" w14:textId="77777777" w:rsidR="00341E0A" w:rsidRPr="0009108F" w:rsidRDefault="00341E0A" w:rsidP="00341E0A">
      <w:pPr>
        <w:rPr>
          <w:ins w:id="361" w:author="S1-222416" w:date="2022-09-06T14:25:00Z"/>
          <w:lang w:val="en-US"/>
        </w:rPr>
      </w:pPr>
    </w:p>
    <w:p w14:paraId="3A6EA651" w14:textId="1D322175" w:rsidR="005872E6" w:rsidDel="00341E0A" w:rsidRDefault="00C35416" w:rsidP="005872E6">
      <w:pPr>
        <w:pStyle w:val="2"/>
        <w:rPr>
          <w:del w:id="362" w:author="S1-222416" w:date="2022-09-06T14:25:00Z"/>
        </w:rPr>
      </w:pPr>
      <w:del w:id="363" w:author="S1-222416" w:date="2022-09-06T14:25:00Z">
        <w:r w:rsidDel="00341E0A">
          <w:lastRenderedPageBreak/>
          <w:delText>5</w:delText>
        </w:r>
        <w:r w:rsidR="005872E6" w:rsidDel="00341E0A">
          <w:delText>.</w:delText>
        </w:r>
        <w:r w:rsidR="00F26396" w:rsidDel="00341E0A">
          <w:delText>1</w:delText>
        </w:r>
        <w:r w:rsidR="005872E6" w:rsidDel="00341E0A">
          <w:tab/>
        </w:r>
        <w:r w:rsidR="001B77C5" w:rsidDel="00341E0A">
          <w:delText>U</w:delText>
        </w:r>
        <w:r w:rsidR="00BC50AF" w:rsidDel="00341E0A">
          <w:delText xml:space="preserve">se case </w:delText>
        </w:r>
        <w:r w:rsidR="00F11074" w:rsidDel="00341E0A">
          <w:rPr>
            <w:lang w:eastAsia="zh-CN"/>
          </w:rPr>
          <w:delText>title</w:delText>
        </w:r>
        <w:bookmarkEnd w:id="242"/>
        <w:bookmarkEnd w:id="243"/>
        <w:bookmarkEnd w:id="244"/>
      </w:del>
    </w:p>
    <w:p w14:paraId="4344136E" w14:textId="6BC47C99" w:rsidR="00CF025F" w:rsidRPr="00CF025F" w:rsidDel="00341E0A" w:rsidRDefault="00C35416" w:rsidP="00622190">
      <w:pPr>
        <w:pStyle w:val="3"/>
        <w:rPr>
          <w:del w:id="364" w:author="S1-222416" w:date="2022-09-06T14:25:00Z"/>
        </w:rPr>
      </w:pPr>
      <w:bookmarkStart w:id="365" w:name="_Toc103966501"/>
      <w:bookmarkStart w:id="366" w:name="_Toc112402478"/>
      <w:bookmarkStart w:id="367" w:name="_Toc112403528"/>
      <w:bookmarkStart w:id="368" w:name="_Toc112660799"/>
      <w:del w:id="369" w:author="S1-222416" w:date="2022-09-06T14:25:00Z">
        <w:r w:rsidDel="00341E0A">
          <w:delText>5</w:delText>
        </w:r>
        <w:r w:rsidR="005B7772" w:rsidDel="00341E0A">
          <w:delText>.</w:delText>
        </w:r>
        <w:r w:rsidR="005B7772" w:rsidDel="00341E0A">
          <w:rPr>
            <w:rFonts w:eastAsia="宋体"/>
            <w:lang w:val="en-US" w:eastAsia="zh-CN"/>
          </w:rPr>
          <w:delText>1</w:delText>
        </w:r>
        <w:r w:rsidR="005B7772" w:rsidDel="00341E0A">
          <w:delText>.1</w:delText>
        </w:r>
        <w:r w:rsidR="005B7772" w:rsidDel="00341E0A">
          <w:tab/>
          <w:delText>Description</w:delText>
        </w:r>
        <w:bookmarkEnd w:id="365"/>
        <w:bookmarkEnd w:id="366"/>
        <w:bookmarkEnd w:id="367"/>
        <w:bookmarkEnd w:id="368"/>
      </w:del>
    </w:p>
    <w:p w14:paraId="224FAE1E" w14:textId="44609A80" w:rsidR="005B58E5" w:rsidRPr="004B0887" w:rsidDel="00341E0A" w:rsidRDefault="00C35416" w:rsidP="00622190">
      <w:pPr>
        <w:pStyle w:val="3"/>
        <w:rPr>
          <w:del w:id="370" w:author="S1-222416" w:date="2022-09-06T14:25:00Z"/>
        </w:rPr>
      </w:pPr>
      <w:bookmarkStart w:id="371" w:name="_Toc103966502"/>
      <w:bookmarkStart w:id="372" w:name="_Toc112402479"/>
      <w:bookmarkStart w:id="373" w:name="_Toc112403529"/>
      <w:bookmarkStart w:id="374" w:name="_Toc112660800"/>
      <w:del w:id="375" w:author="S1-222416" w:date="2022-09-06T14:25:00Z">
        <w:r w:rsidDel="00341E0A">
          <w:delText>5</w:delText>
        </w:r>
        <w:r w:rsidR="005B7772" w:rsidDel="00341E0A">
          <w:delText>.</w:delText>
        </w:r>
        <w:r w:rsidR="005B7772" w:rsidDel="00341E0A">
          <w:rPr>
            <w:rFonts w:eastAsia="宋体"/>
            <w:lang w:val="en-US" w:eastAsia="zh-CN"/>
          </w:rPr>
          <w:delText>1</w:delText>
        </w:r>
        <w:r w:rsidR="005B7772" w:rsidDel="00341E0A">
          <w:delText>.2</w:delText>
        </w:r>
        <w:r w:rsidR="005B7772" w:rsidDel="00341E0A">
          <w:tab/>
          <w:delText>Pre-conditions</w:delText>
        </w:r>
        <w:bookmarkEnd w:id="371"/>
        <w:bookmarkEnd w:id="372"/>
        <w:bookmarkEnd w:id="373"/>
        <w:bookmarkEnd w:id="374"/>
      </w:del>
    </w:p>
    <w:p w14:paraId="28CD660A" w14:textId="057852C4" w:rsidR="00524CDD" w:rsidRPr="00524CDD" w:rsidDel="00341E0A" w:rsidRDefault="00C35416" w:rsidP="00622190">
      <w:pPr>
        <w:pStyle w:val="3"/>
        <w:rPr>
          <w:del w:id="376" w:author="S1-222416" w:date="2022-09-06T14:25:00Z"/>
        </w:rPr>
      </w:pPr>
      <w:bookmarkStart w:id="377" w:name="_Toc103966503"/>
      <w:bookmarkStart w:id="378" w:name="_Toc112402480"/>
      <w:bookmarkStart w:id="379" w:name="_Toc112403530"/>
      <w:bookmarkStart w:id="380" w:name="_Toc112660801"/>
      <w:del w:id="381" w:author="S1-222416" w:date="2022-09-06T14:25:00Z">
        <w:r w:rsidDel="00341E0A">
          <w:delText>5</w:delText>
        </w:r>
        <w:r w:rsidR="005B7772" w:rsidDel="00341E0A">
          <w:delText>.</w:delText>
        </w:r>
        <w:r w:rsidR="005B7772" w:rsidDel="00341E0A">
          <w:rPr>
            <w:rFonts w:eastAsia="宋体"/>
            <w:lang w:val="en-US" w:eastAsia="zh-CN"/>
          </w:rPr>
          <w:delText>1</w:delText>
        </w:r>
        <w:r w:rsidR="005B7772" w:rsidDel="00341E0A">
          <w:delText>.3</w:delText>
        </w:r>
        <w:r w:rsidR="005B7772" w:rsidDel="00341E0A">
          <w:tab/>
          <w:delText>Service Flows</w:delText>
        </w:r>
        <w:bookmarkEnd w:id="377"/>
        <w:bookmarkEnd w:id="378"/>
        <w:bookmarkEnd w:id="379"/>
        <w:bookmarkEnd w:id="380"/>
      </w:del>
    </w:p>
    <w:p w14:paraId="50CCC795" w14:textId="383AB5EF" w:rsidR="009E35A4" w:rsidRPr="009E35A4" w:rsidDel="00341E0A" w:rsidRDefault="00C35416" w:rsidP="00F469BA">
      <w:pPr>
        <w:pStyle w:val="3"/>
        <w:rPr>
          <w:del w:id="382" w:author="S1-222416" w:date="2022-09-06T14:25:00Z"/>
        </w:rPr>
      </w:pPr>
      <w:bookmarkStart w:id="383" w:name="_Toc103966504"/>
      <w:bookmarkStart w:id="384" w:name="_Toc112402481"/>
      <w:bookmarkStart w:id="385" w:name="_Toc112403531"/>
      <w:bookmarkStart w:id="386" w:name="_Toc112660802"/>
      <w:del w:id="387" w:author="S1-222416" w:date="2022-09-06T14:25:00Z">
        <w:r w:rsidDel="00341E0A">
          <w:delText>5</w:delText>
        </w:r>
        <w:r w:rsidR="005B7772" w:rsidDel="00341E0A">
          <w:delText>.</w:delText>
        </w:r>
        <w:r w:rsidR="005B7772" w:rsidDel="00341E0A">
          <w:rPr>
            <w:rFonts w:eastAsia="宋体"/>
            <w:lang w:val="en-US" w:eastAsia="zh-CN"/>
          </w:rPr>
          <w:delText>1</w:delText>
        </w:r>
        <w:r w:rsidR="005B7772" w:rsidDel="00341E0A">
          <w:delText>.4</w:delText>
        </w:r>
        <w:r w:rsidR="005B7772" w:rsidDel="00341E0A">
          <w:tab/>
          <w:delText>Post-conditions</w:delText>
        </w:r>
        <w:bookmarkEnd w:id="383"/>
        <w:bookmarkEnd w:id="384"/>
        <w:bookmarkEnd w:id="385"/>
        <w:bookmarkEnd w:id="386"/>
      </w:del>
    </w:p>
    <w:p w14:paraId="3B557C8D" w14:textId="0D07D487" w:rsidR="00160668" w:rsidRPr="00160668" w:rsidDel="00341E0A" w:rsidRDefault="00C35416" w:rsidP="00F469BA">
      <w:pPr>
        <w:pStyle w:val="3"/>
        <w:rPr>
          <w:del w:id="388" w:author="S1-222416" w:date="2022-09-06T14:25:00Z"/>
        </w:rPr>
      </w:pPr>
      <w:bookmarkStart w:id="389" w:name="_Toc103966505"/>
      <w:bookmarkStart w:id="390" w:name="_Toc112402482"/>
      <w:bookmarkStart w:id="391" w:name="_Toc112403532"/>
      <w:bookmarkStart w:id="392" w:name="_Toc112660803"/>
      <w:del w:id="393" w:author="S1-222416" w:date="2022-09-06T14:25:00Z">
        <w:r w:rsidDel="00341E0A">
          <w:delText>5</w:delText>
        </w:r>
        <w:r w:rsidR="005B7772" w:rsidDel="00341E0A">
          <w:delText>.</w:delText>
        </w:r>
        <w:r w:rsidR="005B7772" w:rsidDel="00341E0A">
          <w:rPr>
            <w:rFonts w:eastAsia="宋体"/>
            <w:lang w:val="en-US" w:eastAsia="zh-CN"/>
          </w:rPr>
          <w:delText>1</w:delText>
        </w:r>
        <w:r w:rsidR="005B7772" w:rsidDel="00341E0A">
          <w:delText>.5</w:delText>
        </w:r>
        <w:r w:rsidR="005B7772" w:rsidDel="00341E0A">
          <w:tab/>
          <w:delText>Existing feature</w:delText>
        </w:r>
        <w:r w:rsidR="00D4628F" w:rsidDel="00341E0A">
          <w:delText>s</w:delText>
        </w:r>
        <w:r w:rsidR="005B7772" w:rsidDel="00341E0A">
          <w:delText xml:space="preserve"> partly or fully covering </w:delText>
        </w:r>
        <w:r w:rsidR="00F11074" w:rsidDel="00341E0A">
          <w:delText xml:space="preserve">the </w:delText>
        </w:r>
        <w:r w:rsidR="005B7772" w:rsidDel="00341E0A">
          <w:delText>use case functionality</w:delText>
        </w:r>
        <w:bookmarkEnd w:id="389"/>
        <w:bookmarkEnd w:id="390"/>
        <w:bookmarkEnd w:id="391"/>
        <w:bookmarkEnd w:id="392"/>
      </w:del>
    </w:p>
    <w:p w14:paraId="0024BD39" w14:textId="34EF9823" w:rsidR="00977C60" w:rsidRPr="006B5FD2" w:rsidDel="00341E0A" w:rsidRDefault="00BC50AF" w:rsidP="00F469BA">
      <w:pPr>
        <w:pStyle w:val="3"/>
        <w:rPr>
          <w:del w:id="394" w:author="S1-222416" w:date="2022-09-06T14:25:00Z"/>
        </w:rPr>
      </w:pPr>
      <w:bookmarkStart w:id="395" w:name="_Toc103966506"/>
      <w:bookmarkStart w:id="396" w:name="_Toc112402483"/>
      <w:bookmarkStart w:id="397" w:name="_Toc112403533"/>
      <w:bookmarkStart w:id="398" w:name="_Toc112660804"/>
      <w:del w:id="399" w:author="S1-222416" w:date="2022-09-06T14:25:00Z">
        <w:r w:rsidDel="00341E0A">
          <w:delText>6</w:delText>
        </w:r>
        <w:r w:rsidR="005B7772" w:rsidDel="00341E0A">
          <w:delText>.</w:delText>
        </w:r>
        <w:r w:rsidR="005B7772" w:rsidDel="00341E0A">
          <w:rPr>
            <w:rFonts w:eastAsia="宋体"/>
            <w:lang w:val="en-US" w:eastAsia="zh-CN"/>
          </w:rPr>
          <w:delText>1</w:delText>
        </w:r>
        <w:r w:rsidR="005B7772" w:rsidDel="00341E0A">
          <w:delText>.6</w:delText>
        </w:r>
        <w:r w:rsidR="005B7772" w:rsidDel="00341E0A">
          <w:tab/>
          <w:delText>Potential New Requirements needed to support the use case</w:delText>
        </w:r>
        <w:bookmarkEnd w:id="395"/>
        <w:bookmarkEnd w:id="396"/>
        <w:bookmarkEnd w:id="397"/>
        <w:bookmarkEnd w:id="398"/>
      </w:del>
    </w:p>
    <w:p w14:paraId="00AF83BF" w14:textId="272FB840" w:rsidR="0039671E" w:rsidRDefault="00C35416" w:rsidP="0039671E">
      <w:pPr>
        <w:pStyle w:val="1"/>
      </w:pPr>
      <w:bookmarkStart w:id="400" w:name="_Toc112402484"/>
      <w:bookmarkStart w:id="401" w:name="_Toc112403534"/>
      <w:bookmarkStart w:id="402" w:name="_Toc112660805"/>
      <w:bookmarkStart w:id="403" w:name="_Toc113369785"/>
      <w:bookmarkStart w:id="404" w:name="_Toc113370369"/>
      <w:r>
        <w:rPr>
          <w:rFonts w:eastAsia="宋体"/>
          <w:lang w:val="en-US" w:eastAsia="zh-CN"/>
        </w:rPr>
        <w:t>6</w:t>
      </w:r>
      <w:r w:rsidR="0039671E">
        <w:tab/>
        <w:t>Consolidated potential requirements</w:t>
      </w:r>
      <w:bookmarkEnd w:id="400"/>
      <w:bookmarkEnd w:id="401"/>
      <w:bookmarkEnd w:id="402"/>
      <w:bookmarkEnd w:id="403"/>
      <w:bookmarkEnd w:id="404"/>
    </w:p>
    <w:p w14:paraId="1DF37D1B" w14:textId="77777777" w:rsidR="00BA6A0E" w:rsidRPr="00BA6A0E" w:rsidRDefault="00BA6A0E" w:rsidP="00BA6A0E"/>
    <w:p w14:paraId="24350C87" w14:textId="52C5B513" w:rsidR="001B7A93" w:rsidRDefault="000C77FD" w:rsidP="001B7A93">
      <w:pPr>
        <w:pStyle w:val="1"/>
      </w:pPr>
      <w:r>
        <w:t xml:space="preserve"> </w:t>
      </w:r>
      <w:bookmarkStart w:id="405" w:name="_Toc103966507"/>
      <w:bookmarkStart w:id="406" w:name="_Toc112402485"/>
      <w:bookmarkStart w:id="407" w:name="_Toc112403535"/>
      <w:bookmarkStart w:id="408" w:name="_Toc112660806"/>
      <w:bookmarkStart w:id="409" w:name="_Toc113369786"/>
      <w:bookmarkStart w:id="410" w:name="_Toc113370370"/>
      <w:r w:rsidR="00C35416">
        <w:rPr>
          <w:rFonts w:eastAsia="宋体"/>
          <w:lang w:val="en-US" w:eastAsia="zh-CN"/>
        </w:rPr>
        <w:t>7</w:t>
      </w:r>
      <w:r w:rsidR="001B7A93">
        <w:tab/>
        <w:t>Conclusion and recommendations</w:t>
      </w:r>
      <w:bookmarkEnd w:id="405"/>
      <w:bookmarkEnd w:id="406"/>
      <w:bookmarkEnd w:id="407"/>
      <w:bookmarkEnd w:id="408"/>
      <w:bookmarkEnd w:id="409"/>
      <w:bookmarkEnd w:id="410"/>
    </w:p>
    <w:p w14:paraId="4FA4649B" w14:textId="4AB6A84C" w:rsidR="000E5959" w:rsidRDefault="000E5959">
      <w:pPr>
        <w:spacing w:after="0"/>
        <w:rPr>
          <w:ins w:id="411" w:author="S1-222415" w:date="2022-09-06T14:33:00Z"/>
        </w:rPr>
      </w:pPr>
      <w:ins w:id="412" w:author="S1-222415" w:date="2022-09-06T14:33:00Z">
        <w:r>
          <w:br w:type="page"/>
        </w:r>
      </w:ins>
    </w:p>
    <w:p w14:paraId="51EA85B6" w14:textId="77777777" w:rsidR="000E5959" w:rsidRPr="004F3CFF" w:rsidRDefault="000E5959" w:rsidP="000E5959">
      <w:pPr>
        <w:keepNext/>
        <w:keepLines/>
        <w:spacing w:before="240"/>
        <w:outlineLvl w:val="7"/>
        <w:rPr>
          <w:ins w:id="413" w:author="S1-222415" w:date="2022-09-06T14:33:00Z"/>
          <w:rFonts w:ascii="Arial" w:eastAsia="宋体" w:hAnsi="Arial"/>
          <w:sz w:val="36"/>
        </w:rPr>
      </w:pPr>
      <w:ins w:id="414" w:author="S1-222415" w:date="2022-09-06T14:33:00Z">
        <w:r w:rsidRPr="004F3CFF">
          <w:rPr>
            <w:rFonts w:ascii="Arial" w:eastAsia="宋体" w:hAnsi="Arial"/>
            <w:sz w:val="36"/>
          </w:rPr>
          <w:lastRenderedPageBreak/>
          <w:t>Annex A (informative): Existing Energy Efficiency Standardisation</w:t>
        </w:r>
      </w:ins>
    </w:p>
    <w:p w14:paraId="2D187C0C" w14:textId="77777777" w:rsidR="000E5959" w:rsidRPr="004F3CFF" w:rsidRDefault="000E5959" w:rsidP="000E5959">
      <w:pPr>
        <w:keepNext/>
        <w:keepLines/>
        <w:spacing w:before="180"/>
        <w:ind w:left="1134" w:hanging="1134"/>
        <w:outlineLvl w:val="1"/>
        <w:rPr>
          <w:ins w:id="415" w:author="S1-222415" w:date="2022-09-06T14:33:00Z"/>
          <w:rFonts w:ascii="Arial" w:eastAsia="宋体" w:hAnsi="Arial"/>
          <w:sz w:val="32"/>
        </w:rPr>
      </w:pPr>
      <w:ins w:id="416" w:author="S1-222415" w:date="2022-09-06T14:33:00Z">
        <w:r w:rsidRPr="004F3CFF">
          <w:rPr>
            <w:rFonts w:ascii="Arial" w:eastAsia="宋体" w:hAnsi="Arial"/>
            <w:sz w:val="32"/>
          </w:rPr>
          <w:t>A.1 Overview of existing energy efficiency standardisation</w:t>
        </w:r>
      </w:ins>
    </w:p>
    <w:p w14:paraId="1F5BA58A" w14:textId="77777777" w:rsidR="000E5959" w:rsidRPr="004F3CFF" w:rsidRDefault="000E5959" w:rsidP="000E5959">
      <w:pPr>
        <w:rPr>
          <w:ins w:id="417" w:author="S1-222415" w:date="2022-09-06T14:33:00Z"/>
          <w:rFonts w:eastAsia="宋体"/>
        </w:rPr>
      </w:pPr>
      <w:ins w:id="418" w:author="S1-222415" w:date="2022-09-06T14:33:00Z">
        <w:r w:rsidRPr="004F3CFF">
          <w:rPr>
            <w:rFonts w:eastAsia="宋体"/>
          </w:rPr>
          <w:t xml:space="preserve">In ETSI, GSMA and 3GPP, there were many reports, studies, specifications related to energy efficiency. And now there are </w:t>
        </w:r>
        <w:r w:rsidRPr="004F3CFF">
          <w:rPr>
            <w:rFonts w:eastAsia="宋体"/>
            <w:lang w:eastAsia="zh-CN"/>
          </w:rPr>
          <w:t xml:space="preserve">also </w:t>
        </w:r>
        <w:r w:rsidRPr="004F3CFF">
          <w:rPr>
            <w:rFonts w:eastAsia="宋体"/>
          </w:rPr>
          <w:t xml:space="preserve">ongoing R18 studies on energy efficiency in both SA5 and RAN. </w:t>
        </w:r>
      </w:ins>
    </w:p>
    <w:p w14:paraId="19EA560F" w14:textId="6302F5C7" w:rsidR="000E5959" w:rsidRPr="004F3CFF" w:rsidRDefault="000E5959" w:rsidP="000E5959">
      <w:pPr>
        <w:rPr>
          <w:ins w:id="419" w:author="S1-222415" w:date="2022-09-06T14:33:00Z"/>
          <w:rFonts w:eastAsia="宋体"/>
        </w:rPr>
      </w:pPr>
      <w:ins w:id="420" w:author="S1-222415" w:date="2022-09-06T14:33:00Z">
        <w:r w:rsidRPr="004F3CFF">
          <w:rPr>
            <w:rFonts w:eastAsia="宋体"/>
          </w:rPr>
          <w:t>In ETSI, existing specifications cover several aspects of energy efficiency, which includes energy efficiency metrics and measurement methods for mobile core equipment, metrics and methods to measure energy performance of Mobile Radio Access Networks, measurement and monitoring of power, energy and environmental parameters for ICT equipment in telecommunications. [</w:t>
        </w:r>
      </w:ins>
      <w:ins w:id="421" w:author="S1-222415" w:date="2022-09-06T15:11:00Z">
        <w:r w:rsidR="00A372E2">
          <w:rPr>
            <w:rFonts w:eastAsia="宋体"/>
          </w:rPr>
          <w:t>2</w:t>
        </w:r>
      </w:ins>
      <w:ins w:id="422" w:author="S1-222415" w:date="2022-09-06T14:33:00Z">
        <w:r w:rsidRPr="004F3CFF">
          <w:rPr>
            <w:rFonts w:eastAsia="宋体"/>
          </w:rPr>
          <w:t>] [</w:t>
        </w:r>
      </w:ins>
      <w:ins w:id="423" w:author="S1-222415" w:date="2022-09-06T15:11:00Z">
        <w:r w:rsidR="00A372E2">
          <w:rPr>
            <w:rFonts w:eastAsia="宋体"/>
          </w:rPr>
          <w:t>3</w:t>
        </w:r>
      </w:ins>
      <w:ins w:id="424" w:author="S1-222415" w:date="2022-09-06T14:33:00Z">
        <w:r w:rsidRPr="004F3CFF">
          <w:rPr>
            <w:rFonts w:eastAsia="宋体"/>
          </w:rPr>
          <w:t>]</w:t>
        </w:r>
      </w:ins>
    </w:p>
    <w:p w14:paraId="4DF43665" w14:textId="61E78784" w:rsidR="000E5959" w:rsidRPr="004F3CFF" w:rsidRDefault="000E5959" w:rsidP="000E5959">
      <w:pPr>
        <w:rPr>
          <w:ins w:id="425" w:author="S1-222415" w:date="2022-09-06T14:33:00Z"/>
          <w:rFonts w:eastAsia="宋体"/>
        </w:rPr>
      </w:pPr>
      <w:ins w:id="426" w:author="S1-222415" w:date="2022-09-06T14:33:00Z">
        <w:r w:rsidRPr="004F3CFF">
          <w:rPr>
            <w:rFonts w:eastAsia="宋体"/>
          </w:rPr>
          <w:t>GSMA has done lots work in assessing energy consumption in different field within communication system. In "Going green: benchmarking the energy efficiency of mobile", GSMA states that 73% of the energy of the participating operators is consumed in the radio access network</w:t>
        </w:r>
        <w:r w:rsidRPr="004F3CFF">
          <w:rPr>
            <w:rFonts w:eastAsia="宋体" w:hint="eastAsia"/>
            <w:lang w:eastAsia="zh-CN"/>
          </w:rPr>
          <w:t xml:space="preserve"> </w:t>
        </w:r>
        <w:r w:rsidRPr="004F3CFF">
          <w:rPr>
            <w:rFonts w:eastAsia="宋体"/>
          </w:rPr>
          <w:t>(RAN). The network core (13%), owned data centres (9%) and other operations (5%)</w:t>
        </w:r>
        <w:r w:rsidRPr="004F3CFF">
          <w:rPr>
            <w:rFonts w:eastAsia="宋体" w:hint="eastAsia"/>
            <w:lang w:eastAsia="zh-CN"/>
          </w:rPr>
          <w:t xml:space="preserve"> </w:t>
        </w:r>
        <w:r w:rsidRPr="004F3CFF">
          <w:rPr>
            <w:rFonts w:eastAsia="宋体"/>
          </w:rPr>
          <w:t>account for the rest. [</w:t>
        </w:r>
      </w:ins>
      <w:ins w:id="427" w:author="S1-222415" w:date="2022-09-06T15:12:00Z">
        <w:r w:rsidR="00A372E2">
          <w:rPr>
            <w:rFonts w:eastAsia="宋体"/>
          </w:rPr>
          <w:t>4</w:t>
        </w:r>
      </w:ins>
      <w:ins w:id="428" w:author="S1-222415" w:date="2022-09-06T14:33:00Z">
        <w:r w:rsidRPr="004F3CFF">
          <w:rPr>
            <w:rFonts w:eastAsia="宋体"/>
          </w:rPr>
          <w:t>] The statistics shows that energy efficiency is an end-to-end issue.</w:t>
        </w:r>
      </w:ins>
    </w:p>
    <w:p w14:paraId="2CD79C55" w14:textId="02AF2F3E" w:rsidR="000E5959" w:rsidRPr="004F3CFF" w:rsidRDefault="000E5959" w:rsidP="000E5959">
      <w:pPr>
        <w:rPr>
          <w:ins w:id="429" w:author="S1-222415" w:date="2022-09-06T14:33:00Z"/>
          <w:rFonts w:eastAsia="宋体"/>
          <w:lang w:val="en-US"/>
        </w:rPr>
      </w:pPr>
      <w:ins w:id="430" w:author="S1-222415" w:date="2022-09-06T14:33:00Z">
        <w:r w:rsidRPr="004F3CFF">
          <w:rPr>
            <w:rFonts w:eastAsia="宋体"/>
          </w:rPr>
          <w:t xml:space="preserve">In 3GPP, energy efficiency has been studied in SA, SA5 and RAN. SA have studied </w:t>
        </w:r>
        <w:r w:rsidRPr="004F3CFF">
          <w:rPr>
            <w:rFonts w:eastAsia="宋体"/>
            <w:lang w:val="en-US"/>
          </w:rPr>
          <w:t>s</w:t>
        </w:r>
        <w:r w:rsidRPr="004F3CFF">
          <w:rPr>
            <w:rFonts w:eastAsia="宋体" w:hint="eastAsia"/>
            <w:lang w:val="en-US"/>
          </w:rPr>
          <w:t>ystem requirement and principle</w:t>
        </w:r>
        <w:r w:rsidRPr="004F3CFF">
          <w:rPr>
            <w:rFonts w:eastAsia="宋体"/>
            <w:lang w:val="en-US"/>
          </w:rPr>
          <w:t xml:space="preserve">, provided </w:t>
        </w:r>
        <w:r w:rsidRPr="004F3CFF">
          <w:rPr>
            <w:rFonts w:eastAsia="宋体"/>
          </w:rPr>
          <w:t>Energy Efficiency Control Framework</w:t>
        </w:r>
        <w:r w:rsidRPr="004F3CFF">
          <w:rPr>
            <w:rFonts w:eastAsia="宋体"/>
            <w:lang w:val="en-US"/>
          </w:rPr>
          <w:t>. [</w:t>
        </w:r>
      </w:ins>
      <w:ins w:id="431" w:author="S1-222415" w:date="2022-09-06T15:12:00Z">
        <w:r w:rsidR="00A372E2">
          <w:rPr>
            <w:rFonts w:eastAsia="宋体"/>
            <w:lang w:val="en-US"/>
          </w:rPr>
          <w:t>5</w:t>
        </w:r>
      </w:ins>
      <w:ins w:id="432" w:author="S1-222415" w:date="2022-09-06T14:33:00Z">
        <w:r w:rsidRPr="004F3CFF">
          <w:rPr>
            <w:rFonts w:eastAsia="宋体"/>
            <w:lang w:val="en-US"/>
          </w:rPr>
          <w:t xml:space="preserve">] SA5 have </w:t>
        </w:r>
        <w:r w:rsidRPr="004F3CFF">
          <w:rPr>
            <w:rFonts w:eastAsia="宋体"/>
          </w:rPr>
          <w:t>specified concepts, use cases, requirements and solutions for the energy efficiency assessment and optimization for energy saving, as well as</w:t>
        </w:r>
        <w:r w:rsidRPr="004F3CFF">
          <w:rPr>
            <w:rFonts w:eastAsia="宋体"/>
            <w:lang w:val="en-US"/>
          </w:rPr>
          <w:t xml:space="preserve"> Energy Efficiency (EE) KPIs. [</w:t>
        </w:r>
      </w:ins>
      <w:ins w:id="433" w:author="S1-222415" w:date="2022-09-06T15:12:00Z">
        <w:r w:rsidR="00A372E2">
          <w:rPr>
            <w:rFonts w:eastAsia="宋体"/>
            <w:lang w:val="en-US"/>
          </w:rPr>
          <w:t>6</w:t>
        </w:r>
      </w:ins>
      <w:ins w:id="434" w:author="S1-222415" w:date="2022-09-06T14:33:00Z">
        <w:r w:rsidRPr="004F3CFF">
          <w:rPr>
            <w:rFonts w:eastAsia="宋体"/>
            <w:lang w:val="en-US"/>
          </w:rPr>
          <w:t>] [</w:t>
        </w:r>
      </w:ins>
      <w:ins w:id="435" w:author="S1-222415" w:date="2022-09-06T15:12:00Z">
        <w:r w:rsidR="00A372E2">
          <w:rPr>
            <w:rFonts w:eastAsia="宋体"/>
            <w:lang w:val="en-US"/>
          </w:rPr>
          <w:t>7</w:t>
        </w:r>
      </w:ins>
      <w:ins w:id="436" w:author="S1-222415" w:date="2022-09-06T14:33:00Z">
        <w:r w:rsidRPr="004F3CFF">
          <w:rPr>
            <w:rFonts w:eastAsia="宋体"/>
            <w:lang w:val="en-US"/>
          </w:rPr>
          <w:t>] RAN EE study will concentrate on definition of network energy consumption model</w:t>
        </w:r>
        <w:r w:rsidRPr="004F3CFF">
          <w:rPr>
            <w:rFonts w:eastAsia="宋体" w:hint="eastAsia"/>
            <w:lang w:val="en-US" w:eastAsia="zh-CN"/>
          </w:rPr>
          <w:t>,</w:t>
        </w:r>
        <w:r w:rsidRPr="004F3CFF">
          <w:rPr>
            <w:rFonts w:eastAsia="宋体"/>
            <w:lang w:val="en-US" w:eastAsia="zh-CN"/>
          </w:rPr>
          <w:t xml:space="preserve"> </w:t>
        </w:r>
        <w:r w:rsidRPr="004F3CFF">
          <w:rPr>
            <w:rFonts w:eastAsia="宋体"/>
            <w:lang w:val="en-US"/>
          </w:rPr>
          <w:t xml:space="preserve">evaluation methodology and KPIs, also study and identify techniques on the </w:t>
        </w:r>
        <w:proofErr w:type="spellStart"/>
        <w:r w:rsidRPr="004F3CFF">
          <w:rPr>
            <w:rFonts w:eastAsia="宋体"/>
            <w:lang w:val="en-US"/>
          </w:rPr>
          <w:t>gNB</w:t>
        </w:r>
        <w:proofErr w:type="spellEnd"/>
        <w:r w:rsidRPr="004F3CFF">
          <w:rPr>
            <w:rFonts w:eastAsia="宋体"/>
            <w:lang w:val="en-US"/>
          </w:rPr>
          <w:t xml:space="preserve"> and UE side to improve network energy savings in terms of both BS transmission and reception. [</w:t>
        </w:r>
      </w:ins>
      <w:ins w:id="437" w:author="S1-222415" w:date="2022-09-06T15:12:00Z">
        <w:r w:rsidR="00A372E2">
          <w:rPr>
            <w:rFonts w:eastAsia="宋体"/>
            <w:lang w:val="en-US"/>
          </w:rPr>
          <w:t>8</w:t>
        </w:r>
      </w:ins>
      <w:ins w:id="438" w:author="S1-222415" w:date="2022-09-06T14:33:00Z">
        <w:r w:rsidRPr="004F3CFF">
          <w:rPr>
            <w:rFonts w:eastAsia="宋体"/>
            <w:lang w:val="en-US"/>
          </w:rPr>
          <w:t>]</w:t>
        </w:r>
      </w:ins>
    </w:p>
    <w:p w14:paraId="669521F9" w14:textId="77777777" w:rsidR="000E5959" w:rsidRPr="004F3CFF" w:rsidRDefault="000E5959" w:rsidP="000E5959">
      <w:pPr>
        <w:keepNext/>
        <w:keepLines/>
        <w:spacing w:before="180"/>
        <w:ind w:left="1134" w:hanging="1134"/>
        <w:outlineLvl w:val="1"/>
        <w:rPr>
          <w:ins w:id="439" w:author="S1-222415" w:date="2022-09-06T14:33:00Z"/>
          <w:rFonts w:ascii="Arial" w:eastAsia="宋体" w:hAnsi="Arial"/>
          <w:sz w:val="32"/>
        </w:rPr>
      </w:pPr>
      <w:ins w:id="440" w:author="S1-222415" w:date="2022-09-06T14:33:00Z">
        <w:r w:rsidRPr="004F3CFF">
          <w:rPr>
            <w:rFonts w:ascii="Arial" w:eastAsia="宋体" w:hAnsi="Arial"/>
            <w:sz w:val="32"/>
          </w:rPr>
          <w:t>A.2 Energy efficiency KPIs</w:t>
        </w:r>
      </w:ins>
    </w:p>
    <w:p w14:paraId="02453709" w14:textId="77777777" w:rsidR="000E5959" w:rsidRPr="004F3CFF" w:rsidRDefault="000E5959" w:rsidP="000E5959">
      <w:pPr>
        <w:rPr>
          <w:ins w:id="441" w:author="S1-222415" w:date="2022-09-06T14:33:00Z"/>
          <w:rFonts w:eastAsia="宋体"/>
          <w:lang w:eastAsia="zh-CN"/>
        </w:rPr>
      </w:pPr>
      <w:ins w:id="442" w:author="S1-222415" w:date="2022-09-06T14:33:00Z">
        <w:r w:rsidRPr="004F3CFF">
          <w:rPr>
            <w:rFonts w:eastAsia="宋体"/>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A.1-1 below shows the KPI derivation with notes to the source specifications.</w:t>
        </w:r>
      </w:ins>
    </w:p>
    <w:p w14:paraId="345D0520" w14:textId="77777777" w:rsidR="000E5959" w:rsidRPr="004F3CFF" w:rsidRDefault="000E5959" w:rsidP="000E5959">
      <w:pPr>
        <w:rPr>
          <w:ins w:id="443" w:author="S1-222415" w:date="2022-09-06T14:33:00Z"/>
          <w:rFonts w:eastAsia="宋体"/>
          <w:lang w:eastAsia="zh-CN"/>
        </w:rPr>
      </w:pPr>
      <w:ins w:id="444" w:author="S1-222415" w:date="2022-09-06T14:33:00Z">
        <w:r w:rsidRPr="004F3CFF">
          <w:rPr>
            <w:rFonts w:eastAsia="宋体"/>
            <w:noProof/>
            <w:lang w:val="en-US" w:eastAsia="zh-CN"/>
          </w:rPr>
          <mc:AlternateContent>
            <mc:Choice Requires="wps">
              <w:drawing>
                <wp:anchor distT="0" distB="0" distL="114300" distR="114300" simplePos="0" relativeHeight="251659264"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2872E4" w:rsidRDefault="002872E4" w:rsidP="000E5959">
                              <w:pPr>
                                <w:spacing w:after="0"/>
                              </w:pPr>
                              <w:r>
                                <w:t>Performance Measurements</w:t>
                              </w:r>
                            </w:p>
                            <w:p w14:paraId="38375FDD" w14:textId="77777777" w:rsidR="002872E4" w:rsidRDefault="002872E4" w:rsidP="000E5959">
                              <w:r>
                                <w:t>(TS28.552,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">
                  <v:textbox>
                    <w:txbxContent>
                      <w:p w14:paraId="3AADCA51" w14:textId="77777777" w:rsidR="002872E4" w:rsidRDefault="002872E4" w:rsidP="000E5959">
                        <w:pPr>
                          <w:spacing w:after="0"/>
                        </w:pPr>
                        <w:r>
                          <w:t>Performance Measurements</w:t>
                        </w:r>
                      </w:p>
                      <w:p w14:paraId="38375FDD" w14:textId="77777777" w:rsidR="002872E4" w:rsidRDefault="002872E4" w:rsidP="000E5959">
                        <w:r>
                          <w:t>(TS28.552, 3GPP SA5)</w:t>
                        </w:r>
                      </w:p>
                    </w:txbxContent>
                  </v:textbox>
                </v:shape>
              </w:pict>
            </mc:Fallback>
          </mc:AlternateContent>
        </w:r>
      </w:ins>
    </w:p>
    <w:p w14:paraId="6F9A6096" w14:textId="77777777" w:rsidR="000E5959" w:rsidRPr="004F3CFF" w:rsidRDefault="000E5959" w:rsidP="000E5959">
      <w:pPr>
        <w:rPr>
          <w:ins w:id="445" w:author="S1-222415" w:date="2022-09-06T14:33:00Z"/>
          <w:rFonts w:eastAsia="宋体"/>
          <w:lang w:eastAsia="zh-CN"/>
        </w:rPr>
      </w:pPr>
    </w:p>
    <w:p w14:paraId="107841AC" w14:textId="77777777" w:rsidR="000E5959" w:rsidRPr="004F3CFF" w:rsidRDefault="000E5959" w:rsidP="000E5959">
      <w:pPr>
        <w:rPr>
          <w:ins w:id="446" w:author="S1-222415" w:date="2022-09-06T14:33:00Z"/>
          <w:rFonts w:eastAsia="宋体"/>
          <w:lang w:eastAsia="zh-CN"/>
        </w:rPr>
      </w:pPr>
      <w:ins w:id="447" w:author="S1-222415" w:date="2022-09-06T14:33:00Z">
        <w:r w:rsidRPr="004F3CFF">
          <w:rPr>
            <w:rFonts w:eastAsia="宋体"/>
            <w:noProof/>
            <w:lang w:val="en-US" w:eastAsia="zh-CN"/>
          </w:rPr>
          <mc:AlternateContent>
            <mc:Choice Requires="wps">
              <w:drawing>
                <wp:anchor distT="0" distB="0" distL="114300" distR="114300" simplePos="0" relativeHeight="251662336"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233B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left:0;text-align:left;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ins>
    </w:p>
    <w:p w14:paraId="707C1B9A" w14:textId="77777777" w:rsidR="000E5959" w:rsidRPr="004F3CFF" w:rsidRDefault="000E5959" w:rsidP="000E5959">
      <w:pPr>
        <w:rPr>
          <w:ins w:id="448" w:author="S1-222415" w:date="2022-09-06T14:33:00Z"/>
          <w:rFonts w:eastAsia="宋体"/>
          <w:lang w:eastAsia="zh-CN"/>
        </w:rPr>
      </w:pPr>
      <w:ins w:id="449" w:author="S1-222415" w:date="2022-09-06T14:33:00Z">
        <w:r w:rsidRPr="004F3CFF">
          <w:rPr>
            <w:rFonts w:eastAsia="宋体"/>
            <w:noProof/>
            <w:lang w:val="en-US" w:eastAsia="zh-CN"/>
          </w:rPr>
          <mc:AlternateContent>
            <mc:Choice Requires="wps">
              <w:drawing>
                <wp:anchor distT="0" distB="0" distL="114300" distR="114300" simplePos="0" relativeHeight="251669504" behindDoc="0" locked="0" layoutInCell="1" allowOverlap="1" wp14:anchorId="0ACA97BE" wp14:editId="192C0960">
                  <wp:simplePos x="0" y="0"/>
                  <wp:positionH relativeFrom="column">
                    <wp:posOffset>3333750</wp:posOffset>
                  </wp:positionH>
                  <wp:positionV relativeFrom="paragraph">
                    <wp:posOffset>31115</wp:posOffset>
                  </wp:positionV>
                  <wp:extent cx="2225675" cy="955675"/>
                  <wp:effectExtent l="9525" t="7620" r="12700" b="825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955675"/>
                          </a:xfrm>
                          <a:prstGeom prst="rect">
                            <a:avLst/>
                          </a:prstGeom>
                          <a:solidFill>
                            <a:srgbClr val="FFFFFF"/>
                          </a:solidFill>
                          <a:ln w="9525">
                            <a:solidFill>
                              <a:srgbClr val="000000"/>
                            </a:solidFill>
                            <a:miter lim="800000"/>
                            <a:headEnd/>
                            <a:tailEnd/>
                          </a:ln>
                        </wps:spPr>
                        <wps:txbx>
                          <w:txbxContent>
                            <w:p w14:paraId="3492DC64" w14:textId="77777777" w:rsidR="002872E4" w:rsidRDefault="002872E4" w:rsidP="000E5959">
                              <w:r>
                                <w:t>Energy Consumption Measurements a.k.a. PEE parameters (Power, Energy and Environmental)</w:t>
                              </w:r>
                            </w:p>
                            <w:p w14:paraId="011DB98E" w14:textId="77777777" w:rsidR="002872E4" w:rsidRDefault="002872E4" w:rsidP="000E5959">
                              <w:r>
                                <w:t>(TS28.552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5pt;margin-top:2.45pt;width:175.25pt;height:7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">
                  <v:textbox>
                    <w:txbxContent>
                      <w:p w14:paraId="3492DC64" w14:textId="77777777" w:rsidR="002872E4" w:rsidRDefault="002872E4" w:rsidP="000E5959">
                        <w:r>
                          <w:t>Energy Consumption Measurements a.k.a. PEE parameters (Power, Energy and Environmental)</w:t>
                        </w:r>
                      </w:p>
                      <w:p w14:paraId="011DB98E" w14:textId="77777777" w:rsidR="002872E4" w:rsidRDefault="002872E4" w:rsidP="000E5959">
                        <w:r>
                          <w:t>(TS28.552 28.554, 3GPP SA5, based on input from ETSI ES 203 336-12)</w:t>
                        </w: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0288"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2872E4" w:rsidRPr="00B97CE2" w:rsidRDefault="002872E4" w:rsidP="000E5959">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" filled="f" stroked="f">
                  <v:path arrowok="t"/>
                  <v:textbox style="mso-fit-shape-to-text:t" inset="0,0,0,0">
                    <w:txbxContent>
                      <w:p w14:paraId="59FF2E36" w14:textId="77777777" w:rsidR="002872E4" w:rsidRPr="00B97CE2" w:rsidRDefault="002872E4" w:rsidP="000E5959">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v:textbox>
                </v:shape>
              </w:pict>
            </mc:Fallback>
          </mc:AlternateContent>
        </w:r>
      </w:ins>
    </w:p>
    <w:p w14:paraId="643BE505" w14:textId="77777777" w:rsidR="000E5959" w:rsidRPr="004F3CFF" w:rsidRDefault="000E5959" w:rsidP="000E5959">
      <w:pPr>
        <w:rPr>
          <w:ins w:id="450" w:author="S1-222415" w:date="2022-09-06T14:33:00Z"/>
          <w:rFonts w:eastAsia="宋体"/>
          <w:lang w:eastAsia="zh-CN"/>
        </w:rPr>
      </w:pPr>
      <w:ins w:id="451" w:author="S1-222415" w:date="2022-09-06T14:33:00Z">
        <w:r w:rsidRPr="004F3CFF">
          <w:rPr>
            <w:rFonts w:eastAsia="宋体"/>
            <w:noProof/>
            <w:lang w:val="en-US" w:eastAsia="zh-CN"/>
          </w:rPr>
          <mc:AlternateContent>
            <mc:Choice Requires="wps">
              <w:drawing>
                <wp:anchor distT="0" distB="0" distL="114300" distR="114300" simplePos="0" relativeHeight="251665408"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C7F0E" id="Arrow: Left 8" o:spid="_x0000_s1026" type="#_x0000_t66" style="position:absolute;left:0;text-align:left;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sidRPr="004F3CFF">
          <w:rPr>
            <w:rFonts w:eastAsia="宋体"/>
            <w:noProof/>
            <w:lang w:val="en-US" w:eastAsia="zh-CN"/>
          </w:rPr>
          <mc:AlternateContent>
            <mc:Choice Requires="wps">
              <w:drawing>
                <wp:anchor distT="0" distB="0" distL="114300" distR="114300" simplePos="0" relativeHeight="251663360"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C6F23" id="Arrow: Left 7" o:spid="_x0000_s1026" type="#_x0000_t66" style="position:absolute;left:0;text-align:left;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ins>
    </w:p>
    <w:p w14:paraId="68CDD73E" w14:textId="77777777" w:rsidR="000E5959" w:rsidRPr="004F3CFF" w:rsidRDefault="000E5959" w:rsidP="000E5959">
      <w:pPr>
        <w:rPr>
          <w:ins w:id="452" w:author="S1-222415" w:date="2022-09-06T14:33:00Z"/>
          <w:rFonts w:eastAsia="宋体"/>
          <w:lang w:eastAsia="zh-CN"/>
        </w:rPr>
      </w:pPr>
    </w:p>
    <w:p w14:paraId="3BC74AFA" w14:textId="77777777" w:rsidR="000E5959" w:rsidRPr="004F3CFF" w:rsidRDefault="000E5959" w:rsidP="000E5959">
      <w:pPr>
        <w:rPr>
          <w:ins w:id="453" w:author="S1-222415" w:date="2022-09-06T14:33:00Z"/>
          <w:rFonts w:eastAsia="宋体"/>
          <w:lang w:eastAsia="zh-CN"/>
        </w:rPr>
      </w:pPr>
      <w:ins w:id="454" w:author="S1-222415" w:date="2022-09-06T14:33:00Z">
        <w:r w:rsidRPr="004F3CFF">
          <w:rPr>
            <w:rFonts w:eastAsia="宋体"/>
            <w:noProof/>
            <w:lang w:val="en-US" w:eastAsia="zh-CN"/>
          </w:rPr>
          <mc:AlternateContent>
            <mc:Choice Requires="wps">
              <w:drawing>
                <wp:anchor distT="0" distB="0" distL="114300" distR="114300" simplePos="0" relativeHeight="251668480"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2872E4" w:rsidRPr="00661105" w:rsidRDefault="002872E4" w:rsidP="000E5959">
                              <w:pPr>
                                <w:spacing w:after="0"/>
                                <w:rPr>
                                  <w:lang w:val="en-US"/>
                                </w:rPr>
                              </w:pPr>
                              <w:r>
                                <w:t>is a generalisation of</w:t>
                              </w:r>
                            </w:p>
                            <w:p w14:paraId="7525EFBB" w14:textId="77777777" w:rsidR="002872E4" w:rsidRPr="00661105" w:rsidRDefault="002872E4"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255uAIAAMA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" filled="f" stroked="f">
                  <v:textbox>
                    <w:txbxContent>
                      <w:p w14:paraId="6D190D73" w14:textId="77777777" w:rsidR="002872E4" w:rsidRPr="00661105" w:rsidRDefault="002872E4" w:rsidP="000E5959">
                        <w:pPr>
                          <w:spacing w:after="0"/>
                          <w:rPr>
                            <w:lang w:val="en-US"/>
                          </w:rPr>
                        </w:pPr>
                        <w:r>
                          <w:t>is a generalisation of</w:t>
                        </w:r>
                      </w:p>
                      <w:p w14:paraId="7525EFBB" w14:textId="77777777" w:rsidR="002872E4" w:rsidRPr="00661105" w:rsidRDefault="002872E4"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4384"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F14" id="Arrow: Left 5" o:spid="_x0000_s1026" type="#_x0000_t66" style="position:absolute;left:0;text-align:left;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ins>
    </w:p>
    <w:p w14:paraId="67943069" w14:textId="77777777" w:rsidR="000E5959" w:rsidRPr="004F3CFF" w:rsidRDefault="000E5959" w:rsidP="000E5959">
      <w:pPr>
        <w:rPr>
          <w:ins w:id="455" w:author="S1-222415" w:date="2022-09-06T14:33:00Z"/>
          <w:rFonts w:eastAsia="宋体"/>
          <w:lang w:eastAsia="zh-CN"/>
        </w:rPr>
      </w:pPr>
      <w:ins w:id="456" w:author="S1-222415" w:date="2022-09-06T14:33:00Z">
        <w:r w:rsidRPr="004F3CFF">
          <w:rPr>
            <w:rFonts w:eastAsia="宋体"/>
            <w:noProof/>
            <w:lang w:val="en-US" w:eastAsia="zh-CN"/>
          </w:rPr>
          <mc:AlternateContent>
            <mc:Choice Requires="wps">
              <w:drawing>
                <wp:anchor distT="0" distB="0" distL="114300" distR="114300" simplePos="0" relativeHeight="251661312" behindDoc="0" locked="0" layoutInCell="1" allowOverlap="1" wp14:anchorId="3AA146B5" wp14:editId="58225875">
                  <wp:simplePos x="0" y="0"/>
                  <wp:positionH relativeFrom="column">
                    <wp:posOffset>3350260</wp:posOffset>
                  </wp:positionH>
                  <wp:positionV relativeFrom="paragraph">
                    <wp:posOffset>99060</wp:posOffset>
                  </wp:positionV>
                  <wp:extent cx="2238375" cy="450850"/>
                  <wp:effectExtent l="6985" t="12065" r="12065"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77777777" w:rsidR="002872E4" w:rsidRPr="00661105" w:rsidRDefault="002872E4" w:rsidP="000E5959">
                              <w:pPr>
                                <w:spacing w:after="0"/>
                                <w:rPr>
                                  <w:lang w:val="en-US"/>
                                </w:rPr>
                              </w:pPr>
                              <w:r>
                                <w:t>OA</w:t>
                              </w:r>
                              <w:r w:rsidRPr="00661105">
                                <w:rPr>
                                  <w:lang w:val="en-US"/>
                                </w:rPr>
                                <w:t>&amp;M Collection Method</w:t>
                              </w:r>
                            </w:p>
                            <w:p w14:paraId="7D9B7811" w14:textId="77777777" w:rsidR="002872E4" w:rsidRPr="00661105" w:rsidRDefault="002872E4"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">
                  <v:textbox>
                    <w:txbxContent>
                      <w:p w14:paraId="5D86208C" w14:textId="77777777" w:rsidR="002872E4" w:rsidRPr="00661105" w:rsidRDefault="002872E4" w:rsidP="000E5959">
                        <w:pPr>
                          <w:spacing w:after="0"/>
                          <w:rPr>
                            <w:lang w:val="en-US"/>
                          </w:rPr>
                        </w:pPr>
                        <w:r>
                          <w:t>OA</w:t>
                        </w:r>
                        <w:r w:rsidRPr="00661105">
                          <w:rPr>
                            <w:lang w:val="en-US"/>
                          </w:rPr>
                          <w:t>&amp;M Collection Method</w:t>
                        </w:r>
                      </w:p>
                      <w:p w14:paraId="7D9B7811" w14:textId="77777777" w:rsidR="002872E4" w:rsidRPr="00661105" w:rsidRDefault="002872E4" w:rsidP="000E5959">
                        <w:pPr>
                          <w:rPr>
                            <w:lang w:val="en-US"/>
                          </w:rPr>
                        </w:pPr>
                        <w:r w:rsidRPr="00661105">
                          <w:rPr>
                            <w:lang w:val="en-US"/>
                          </w:rPr>
                          <w:t>(TS28.550, TS 28.532, 3GPP SA5)</w:t>
                        </w:r>
                      </w:p>
                    </w:txbxContent>
                  </v:textbox>
                </v:shape>
              </w:pict>
            </mc:Fallback>
          </mc:AlternateContent>
        </w:r>
      </w:ins>
    </w:p>
    <w:p w14:paraId="3B1212F2" w14:textId="77777777" w:rsidR="000E5959" w:rsidRPr="004F3CFF" w:rsidRDefault="000E5959" w:rsidP="000E5959">
      <w:pPr>
        <w:rPr>
          <w:ins w:id="457" w:author="S1-222415" w:date="2022-09-06T14:33:00Z"/>
          <w:rFonts w:eastAsia="宋体"/>
          <w:lang w:eastAsia="zh-CN"/>
        </w:rPr>
      </w:pPr>
    </w:p>
    <w:p w14:paraId="3F6DAFD8" w14:textId="77777777" w:rsidR="000E5959" w:rsidRPr="004F3CFF" w:rsidRDefault="000E5959" w:rsidP="000E5959">
      <w:pPr>
        <w:rPr>
          <w:ins w:id="458" w:author="S1-222415" w:date="2022-09-06T14:33:00Z"/>
          <w:rFonts w:eastAsia="宋体"/>
          <w:lang w:eastAsia="zh-CN"/>
        </w:rPr>
      </w:pPr>
      <w:ins w:id="459" w:author="S1-222415" w:date="2022-09-06T14:33:00Z">
        <w:r w:rsidRPr="004F3CFF">
          <w:rPr>
            <w:rFonts w:eastAsia="宋体"/>
            <w:noProof/>
            <w:lang w:val="en-US" w:eastAsia="zh-CN"/>
          </w:rPr>
          <mc:AlternateContent>
            <mc:Choice Requires="wps">
              <w:drawing>
                <wp:anchor distT="0" distB="0" distL="114300" distR="114300" simplePos="0" relativeHeight="251666432"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2872E4" w:rsidRPr="00661105" w:rsidRDefault="002872E4" w:rsidP="000E5959">
                              <w:pPr>
                                <w:spacing w:after="0"/>
                                <w:rPr>
                                  <w:lang w:val="en-US"/>
                                </w:rPr>
                              </w:pPr>
                              <w:r>
                                <w:t>Defined in ETSI TC EE 203 228</w:t>
                              </w:r>
                            </w:p>
                            <w:p w14:paraId="65585417" w14:textId="77777777" w:rsidR="002872E4" w:rsidRPr="00661105" w:rsidRDefault="002872E4"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">
                  <v:textbox>
                    <w:txbxContent>
                      <w:p w14:paraId="2CF8F193" w14:textId="77777777" w:rsidR="002872E4" w:rsidRPr="00661105" w:rsidRDefault="002872E4" w:rsidP="000E5959">
                        <w:pPr>
                          <w:spacing w:after="0"/>
                          <w:rPr>
                            <w:lang w:val="en-US"/>
                          </w:rPr>
                        </w:pPr>
                        <w:r>
                          <w:t>Defined in ETSI TC EE 203 228</w:t>
                        </w:r>
                      </w:p>
                      <w:p w14:paraId="65585417" w14:textId="77777777" w:rsidR="002872E4" w:rsidRPr="00661105" w:rsidRDefault="002872E4"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7456"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9EE55" id="Arrow: Left 2" o:spid="_x0000_s1026" type="#_x0000_t66" style="position:absolute;left:0;text-align:left;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DkhnCDUAIAAKIEAAAOAAAAAAAAAAAAAAAAAC4CAABkcnMvZTJvRG9jLnhtbFBLAQItABQABgAI&#10;AAAAIQCVCxfx3QAAAAkBAAAPAAAAAAAAAAAAAAAAAKoEAABkcnMvZG93bnJldi54bWxQSwUGAAAA&#10;AAQABADzAAAAtAUAAAAA&#10;"/>
              </w:pict>
            </mc:Fallback>
          </mc:AlternateContent>
        </w:r>
        <w:r w:rsidRPr="004F3CFF">
          <w:rPr>
            <w:rFonts w:eastAsia="宋体"/>
            <w:noProof/>
            <w:lang w:val="en-US"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ins>
    </w:p>
    <w:p w14:paraId="6DFFDAD1" w14:textId="77777777" w:rsidR="000E5959" w:rsidRPr="004F3CFF" w:rsidRDefault="000E5959" w:rsidP="000E5959">
      <w:pPr>
        <w:rPr>
          <w:ins w:id="460" w:author="S1-222415" w:date="2022-09-06T14:33:00Z"/>
          <w:rFonts w:eastAsia="宋体"/>
          <w:lang w:eastAsia="zh-CN"/>
        </w:rPr>
      </w:pPr>
    </w:p>
    <w:p w14:paraId="0B7A6C9B" w14:textId="77777777" w:rsidR="000E5959" w:rsidRPr="004F3CFF" w:rsidRDefault="000E5959" w:rsidP="000E5959">
      <w:pPr>
        <w:jc w:val="center"/>
        <w:rPr>
          <w:ins w:id="461" w:author="S1-222415" w:date="2022-09-06T14:33:00Z"/>
          <w:rFonts w:eastAsia="宋体"/>
          <w:b/>
          <w:bCs/>
          <w:lang w:eastAsia="zh-CN"/>
        </w:rPr>
      </w:pPr>
      <w:ins w:id="462" w:author="S1-222415" w:date="2022-09-06T14:33:00Z">
        <w:r w:rsidRPr="004F3CFF">
          <w:rPr>
            <w:rFonts w:eastAsia="宋体"/>
            <w:b/>
            <w:bCs/>
          </w:rPr>
          <w:t>Figure A.2-1: KPI derivation and sources</w:t>
        </w:r>
      </w:ins>
    </w:p>
    <w:p w14:paraId="72A52057" w14:textId="77777777" w:rsidR="000E5959" w:rsidRPr="004F3CFF" w:rsidRDefault="000E5959" w:rsidP="000E5959">
      <w:pPr>
        <w:keepNext/>
        <w:keepLines/>
        <w:spacing w:before="180"/>
        <w:ind w:left="1134" w:hanging="1134"/>
        <w:outlineLvl w:val="1"/>
        <w:rPr>
          <w:ins w:id="463" w:author="S1-222415" w:date="2022-09-06T14:33:00Z"/>
          <w:rFonts w:ascii="Arial" w:eastAsia="宋体" w:hAnsi="Arial"/>
          <w:sz w:val="32"/>
        </w:rPr>
      </w:pPr>
      <w:ins w:id="464" w:author="S1-222415" w:date="2022-09-06T14:33:00Z">
        <w:r w:rsidRPr="004F3CFF">
          <w:rPr>
            <w:rFonts w:ascii="Arial" w:eastAsia="宋体" w:hAnsi="Arial"/>
            <w:sz w:val="32"/>
          </w:rPr>
          <w:t>A.3 Summary of existing energy efficiency standards</w:t>
        </w:r>
      </w:ins>
    </w:p>
    <w:p w14:paraId="43D6A5FD" w14:textId="77777777" w:rsidR="000E5959" w:rsidRPr="004F3CFF" w:rsidRDefault="000E5959" w:rsidP="000E5959">
      <w:pPr>
        <w:rPr>
          <w:ins w:id="465" w:author="S1-222415" w:date="2022-09-06T14:33:00Z"/>
          <w:rFonts w:eastAsia="宋体"/>
          <w:lang w:eastAsia="zh-CN"/>
        </w:rPr>
      </w:pPr>
      <w:ins w:id="466" w:author="S1-222415" w:date="2022-09-06T14:33:00Z">
        <w:r w:rsidRPr="004F3CFF">
          <w:rPr>
            <w:rFonts w:eastAsia="宋体"/>
            <w:lang w:eastAsia="zh-CN"/>
          </w:rPr>
          <w:t xml:space="preserve">Table A.2-1 below shows the standards relevant to the </w:t>
        </w:r>
        <w:proofErr w:type="spellStart"/>
        <w:r w:rsidRPr="004F3CFF">
          <w:rPr>
            <w:rFonts w:eastAsia="宋体"/>
            <w:lang w:eastAsia="zh-CN"/>
          </w:rPr>
          <w:t>FS_EnergyServ</w:t>
        </w:r>
        <w:proofErr w:type="spellEnd"/>
        <w:r w:rsidRPr="004F3CFF">
          <w:rPr>
            <w:rFonts w:eastAsia="宋体"/>
            <w:lang w:eastAsia="zh-CN"/>
          </w:rPr>
          <w:t xml:space="preserve"> study with a synopsis taken from the Scope clause of the standard.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0E5959" w:rsidRPr="004F3CFF" w14:paraId="5D1DD969" w14:textId="77777777" w:rsidTr="002872E4">
        <w:trPr>
          <w:ins w:id="467" w:author="S1-222415" w:date="2022-09-06T14:33:00Z"/>
        </w:trPr>
        <w:tc>
          <w:tcPr>
            <w:tcW w:w="716" w:type="dxa"/>
            <w:shd w:val="clear" w:color="auto" w:fill="auto"/>
          </w:tcPr>
          <w:p w14:paraId="1CAAA278" w14:textId="77777777" w:rsidR="000E5959" w:rsidRPr="004F3CFF" w:rsidRDefault="000E5959" w:rsidP="002872E4">
            <w:pPr>
              <w:rPr>
                <w:ins w:id="468" w:author="S1-222415" w:date="2022-09-06T14:33:00Z"/>
                <w:rFonts w:eastAsia="宋体"/>
                <w:b/>
                <w:u w:val="single"/>
                <w:lang w:eastAsia="zh-CN"/>
              </w:rPr>
            </w:pPr>
            <w:ins w:id="469" w:author="S1-222415" w:date="2022-09-06T14:33:00Z">
              <w:r w:rsidRPr="004F3CFF">
                <w:rPr>
                  <w:rFonts w:eastAsia="宋体"/>
                  <w:b/>
                  <w:u w:val="single"/>
                  <w:lang w:eastAsia="zh-CN"/>
                </w:rPr>
                <w:lastRenderedPageBreak/>
                <w:t>SDO</w:t>
              </w:r>
            </w:ins>
          </w:p>
        </w:tc>
        <w:tc>
          <w:tcPr>
            <w:tcW w:w="952" w:type="dxa"/>
            <w:shd w:val="clear" w:color="auto" w:fill="auto"/>
          </w:tcPr>
          <w:p w14:paraId="59279AFA" w14:textId="77777777" w:rsidR="000E5959" w:rsidRPr="004F3CFF" w:rsidRDefault="000E5959" w:rsidP="002872E4">
            <w:pPr>
              <w:rPr>
                <w:ins w:id="470" w:author="S1-222415" w:date="2022-09-06T14:33:00Z"/>
                <w:rFonts w:eastAsia="宋体"/>
                <w:b/>
                <w:u w:val="single"/>
                <w:lang w:eastAsia="zh-CN"/>
              </w:rPr>
            </w:pPr>
            <w:ins w:id="471" w:author="S1-222415" w:date="2022-09-06T14:33:00Z">
              <w:r w:rsidRPr="004F3CFF">
                <w:rPr>
                  <w:rFonts w:eastAsia="宋体"/>
                  <w:b/>
                  <w:u w:val="single"/>
                  <w:lang w:eastAsia="zh-CN"/>
                </w:rPr>
                <w:t>Group</w:t>
              </w:r>
            </w:ins>
          </w:p>
        </w:tc>
        <w:tc>
          <w:tcPr>
            <w:tcW w:w="4488" w:type="dxa"/>
            <w:shd w:val="clear" w:color="auto" w:fill="auto"/>
          </w:tcPr>
          <w:p w14:paraId="5F714A4D" w14:textId="77777777" w:rsidR="000E5959" w:rsidRPr="004F3CFF" w:rsidRDefault="000E5959" w:rsidP="002872E4">
            <w:pPr>
              <w:rPr>
                <w:ins w:id="472" w:author="S1-222415" w:date="2022-09-06T14:33:00Z"/>
                <w:rFonts w:eastAsia="宋体"/>
                <w:b/>
                <w:u w:val="single"/>
                <w:lang w:eastAsia="zh-CN"/>
              </w:rPr>
            </w:pPr>
            <w:ins w:id="473" w:author="S1-222415" w:date="2022-09-06T14:33:00Z">
              <w:r w:rsidRPr="004F3CFF">
                <w:rPr>
                  <w:rFonts w:eastAsia="宋体"/>
                  <w:b/>
                  <w:u w:val="single"/>
                  <w:lang w:eastAsia="zh-CN"/>
                </w:rPr>
                <w:t>Standard</w:t>
              </w:r>
            </w:ins>
          </w:p>
        </w:tc>
        <w:tc>
          <w:tcPr>
            <w:tcW w:w="3733" w:type="dxa"/>
            <w:shd w:val="clear" w:color="auto" w:fill="auto"/>
          </w:tcPr>
          <w:p w14:paraId="183C51E1" w14:textId="77777777" w:rsidR="000E5959" w:rsidRPr="004F3CFF" w:rsidRDefault="000E5959" w:rsidP="002872E4">
            <w:pPr>
              <w:rPr>
                <w:ins w:id="474" w:author="S1-222415" w:date="2022-09-06T14:33:00Z"/>
                <w:rFonts w:eastAsia="宋体"/>
                <w:b/>
                <w:u w:val="single"/>
                <w:lang w:eastAsia="zh-CN"/>
              </w:rPr>
            </w:pPr>
            <w:ins w:id="475" w:author="S1-222415" w:date="2022-09-06T14:33:00Z">
              <w:r w:rsidRPr="004F3CFF">
                <w:rPr>
                  <w:rFonts w:eastAsia="宋体"/>
                  <w:b/>
                  <w:u w:val="single"/>
                  <w:lang w:eastAsia="zh-CN"/>
                </w:rPr>
                <w:t>Summary</w:t>
              </w:r>
            </w:ins>
          </w:p>
        </w:tc>
      </w:tr>
      <w:tr w:rsidR="000E5959" w:rsidRPr="004F3CFF" w14:paraId="5D4BB7F5" w14:textId="77777777" w:rsidTr="002872E4">
        <w:trPr>
          <w:ins w:id="476" w:author="S1-222415" w:date="2022-09-06T14:33:00Z"/>
        </w:trPr>
        <w:tc>
          <w:tcPr>
            <w:tcW w:w="716" w:type="dxa"/>
            <w:shd w:val="clear" w:color="auto" w:fill="auto"/>
          </w:tcPr>
          <w:p w14:paraId="5D2A8595" w14:textId="77777777" w:rsidR="000E5959" w:rsidRPr="004F3CFF" w:rsidRDefault="000E5959" w:rsidP="002872E4">
            <w:pPr>
              <w:rPr>
                <w:ins w:id="477" w:author="S1-222415" w:date="2022-09-06T14:33:00Z"/>
                <w:rFonts w:eastAsia="宋体"/>
                <w:b/>
                <w:u w:val="single"/>
                <w:lang w:eastAsia="zh-CN"/>
              </w:rPr>
            </w:pPr>
            <w:ins w:id="478" w:author="S1-222415" w:date="2022-09-06T14:33:00Z">
              <w:r w:rsidRPr="004F3CFF">
                <w:rPr>
                  <w:rFonts w:eastAsia="宋体"/>
                  <w:b/>
                  <w:u w:val="single"/>
                  <w:lang w:eastAsia="zh-CN"/>
                </w:rPr>
                <w:t>3GPP</w:t>
              </w:r>
            </w:ins>
          </w:p>
          <w:p w14:paraId="4353894F" w14:textId="77777777" w:rsidR="000E5959" w:rsidRPr="004F3CFF" w:rsidRDefault="000E5959" w:rsidP="002872E4">
            <w:pPr>
              <w:rPr>
                <w:ins w:id="479" w:author="S1-222415" w:date="2022-09-06T14:33:00Z"/>
                <w:rFonts w:eastAsia="宋体"/>
                <w:b/>
                <w:u w:val="single"/>
                <w:lang w:eastAsia="zh-CN"/>
              </w:rPr>
            </w:pPr>
          </w:p>
        </w:tc>
        <w:tc>
          <w:tcPr>
            <w:tcW w:w="952" w:type="dxa"/>
            <w:shd w:val="clear" w:color="auto" w:fill="auto"/>
          </w:tcPr>
          <w:p w14:paraId="76C76FEA" w14:textId="77777777" w:rsidR="000E5959" w:rsidRPr="004F3CFF" w:rsidRDefault="000E5959" w:rsidP="002872E4">
            <w:pPr>
              <w:rPr>
                <w:ins w:id="480" w:author="S1-222415" w:date="2022-09-06T14:33:00Z"/>
                <w:rFonts w:eastAsia="宋体"/>
                <w:b/>
                <w:u w:val="single"/>
                <w:lang w:eastAsia="zh-CN"/>
              </w:rPr>
            </w:pPr>
          </w:p>
        </w:tc>
        <w:tc>
          <w:tcPr>
            <w:tcW w:w="4488" w:type="dxa"/>
            <w:shd w:val="clear" w:color="auto" w:fill="auto"/>
          </w:tcPr>
          <w:p w14:paraId="5C1D6A81" w14:textId="77777777" w:rsidR="000E5959" w:rsidRPr="004F3CFF" w:rsidRDefault="000E5959" w:rsidP="002872E4">
            <w:pPr>
              <w:rPr>
                <w:ins w:id="481" w:author="S1-222415" w:date="2022-09-06T14:33:00Z"/>
                <w:rFonts w:eastAsia="宋体"/>
                <w:b/>
                <w:u w:val="single"/>
                <w:lang w:eastAsia="zh-CN"/>
              </w:rPr>
            </w:pPr>
          </w:p>
        </w:tc>
        <w:tc>
          <w:tcPr>
            <w:tcW w:w="3733" w:type="dxa"/>
            <w:shd w:val="clear" w:color="auto" w:fill="auto"/>
          </w:tcPr>
          <w:p w14:paraId="6F8BB27F" w14:textId="77777777" w:rsidR="000E5959" w:rsidRPr="004F3CFF" w:rsidRDefault="000E5959" w:rsidP="002872E4">
            <w:pPr>
              <w:rPr>
                <w:ins w:id="482" w:author="S1-222415" w:date="2022-09-06T14:33:00Z"/>
                <w:rFonts w:eastAsia="宋体"/>
                <w:b/>
                <w:u w:val="single"/>
                <w:lang w:eastAsia="zh-CN"/>
              </w:rPr>
            </w:pPr>
          </w:p>
        </w:tc>
      </w:tr>
      <w:tr w:rsidR="000E5959" w:rsidRPr="004F3CFF" w14:paraId="64C13C44" w14:textId="77777777" w:rsidTr="002872E4">
        <w:trPr>
          <w:ins w:id="483" w:author="S1-222415" w:date="2022-09-06T14:33:00Z"/>
        </w:trPr>
        <w:tc>
          <w:tcPr>
            <w:tcW w:w="716" w:type="dxa"/>
            <w:shd w:val="clear" w:color="auto" w:fill="auto"/>
          </w:tcPr>
          <w:p w14:paraId="3CDD1BBA" w14:textId="77777777" w:rsidR="000E5959" w:rsidRPr="004F3CFF" w:rsidRDefault="000E5959" w:rsidP="002872E4">
            <w:pPr>
              <w:rPr>
                <w:ins w:id="484" w:author="S1-222415" w:date="2022-09-06T14:33:00Z"/>
                <w:rFonts w:eastAsia="宋体"/>
                <w:b/>
                <w:u w:val="single"/>
                <w:lang w:eastAsia="zh-CN"/>
              </w:rPr>
            </w:pPr>
          </w:p>
        </w:tc>
        <w:tc>
          <w:tcPr>
            <w:tcW w:w="952" w:type="dxa"/>
            <w:shd w:val="clear" w:color="auto" w:fill="auto"/>
          </w:tcPr>
          <w:p w14:paraId="097D93BA" w14:textId="77777777" w:rsidR="000E5959" w:rsidRPr="004F3CFF" w:rsidRDefault="000E5959" w:rsidP="002872E4">
            <w:pPr>
              <w:rPr>
                <w:ins w:id="485" w:author="S1-222415" w:date="2022-09-06T14:33:00Z"/>
                <w:rFonts w:eastAsia="宋体"/>
                <w:b/>
                <w:u w:val="single"/>
                <w:lang w:eastAsia="zh-CN"/>
              </w:rPr>
            </w:pPr>
            <w:ins w:id="486" w:author="S1-222415" w:date="2022-09-06T14:33:00Z">
              <w:r w:rsidRPr="004F3CFF">
                <w:rPr>
                  <w:rFonts w:eastAsia="宋体"/>
                  <w:b/>
                  <w:u w:val="single"/>
                  <w:lang w:eastAsia="zh-CN"/>
                </w:rPr>
                <w:t>SA</w:t>
              </w:r>
            </w:ins>
          </w:p>
        </w:tc>
        <w:tc>
          <w:tcPr>
            <w:tcW w:w="4488" w:type="dxa"/>
            <w:shd w:val="clear" w:color="auto" w:fill="auto"/>
          </w:tcPr>
          <w:p w14:paraId="3199024A" w14:textId="117C449D" w:rsidR="000E5959" w:rsidRPr="004F3CFF" w:rsidRDefault="000E5959" w:rsidP="00D34D61">
            <w:pPr>
              <w:rPr>
                <w:ins w:id="487" w:author="S1-222415" w:date="2022-09-06T14:33:00Z"/>
                <w:rFonts w:eastAsia="宋体"/>
                <w:lang w:eastAsia="zh-CN"/>
              </w:rPr>
            </w:pPr>
            <w:ins w:id="488" w:author="S1-222415" w:date="2022-09-06T14:33:00Z">
              <w:r w:rsidRPr="004F3CFF">
                <w:rPr>
                  <w:rFonts w:eastAsia="宋体"/>
                  <w:lang w:eastAsia="zh-CN"/>
                </w:rPr>
                <w:t>TR 21.866: Study on Energy Efficiency Aspects of 3GPP Standards [</w:t>
              </w:r>
            </w:ins>
            <w:ins w:id="489" w:author="S1-222415" w:date="2022-09-06T15:13:00Z">
              <w:r w:rsidR="00D34D61">
                <w:rPr>
                  <w:rFonts w:eastAsia="宋体"/>
                  <w:lang w:eastAsia="zh-CN"/>
                </w:rPr>
                <w:t>5</w:t>
              </w:r>
            </w:ins>
            <w:ins w:id="490" w:author="S1-222415" w:date="2022-09-06T14:33:00Z">
              <w:r w:rsidRPr="004F3CFF">
                <w:rPr>
                  <w:rFonts w:eastAsia="宋体"/>
                  <w:lang w:eastAsia="zh-CN"/>
                </w:rPr>
                <w:t>]</w:t>
              </w:r>
            </w:ins>
          </w:p>
        </w:tc>
        <w:tc>
          <w:tcPr>
            <w:tcW w:w="3733" w:type="dxa"/>
            <w:shd w:val="clear" w:color="auto" w:fill="auto"/>
          </w:tcPr>
          <w:p w14:paraId="55F9A1CE" w14:textId="77777777" w:rsidR="000E5959" w:rsidRPr="004F3CFF" w:rsidRDefault="000E5959" w:rsidP="002872E4">
            <w:pPr>
              <w:rPr>
                <w:ins w:id="491" w:author="S1-222415" w:date="2022-09-06T14:33:00Z"/>
                <w:rFonts w:eastAsia="宋体"/>
              </w:rPr>
            </w:pPr>
            <w:ins w:id="492" w:author="S1-222415" w:date="2022-09-06T14:33:00Z">
              <w:r w:rsidRPr="004F3CFF">
                <w:rPr>
                  <w:rFonts w:eastAsia="宋体"/>
                </w:rPr>
                <w:t>Identifies and studies the key issues and the potential solutions in defining Energy Efficiency Key Performance Indicators and the Energy Efficiency optimization operations in existing and future 3GPP networks.</w:t>
              </w:r>
            </w:ins>
          </w:p>
        </w:tc>
      </w:tr>
      <w:tr w:rsidR="000E5959" w:rsidRPr="004F3CFF" w14:paraId="0C50E3BC" w14:textId="77777777" w:rsidTr="002872E4">
        <w:trPr>
          <w:ins w:id="493" w:author="S1-222415" w:date="2022-09-06T14:33:00Z"/>
        </w:trPr>
        <w:tc>
          <w:tcPr>
            <w:tcW w:w="716" w:type="dxa"/>
            <w:shd w:val="clear" w:color="auto" w:fill="auto"/>
          </w:tcPr>
          <w:p w14:paraId="6431F423" w14:textId="77777777" w:rsidR="000E5959" w:rsidRPr="004F3CFF" w:rsidRDefault="000E5959" w:rsidP="002872E4">
            <w:pPr>
              <w:rPr>
                <w:ins w:id="494" w:author="S1-222415" w:date="2022-09-06T14:33:00Z"/>
                <w:rFonts w:eastAsia="宋体"/>
                <w:b/>
                <w:u w:val="single"/>
                <w:lang w:eastAsia="zh-CN"/>
              </w:rPr>
            </w:pPr>
          </w:p>
        </w:tc>
        <w:tc>
          <w:tcPr>
            <w:tcW w:w="952" w:type="dxa"/>
            <w:shd w:val="clear" w:color="auto" w:fill="auto"/>
          </w:tcPr>
          <w:p w14:paraId="6B6FD115" w14:textId="77777777" w:rsidR="000E5959" w:rsidRPr="004F3CFF" w:rsidRDefault="000E5959" w:rsidP="002872E4">
            <w:pPr>
              <w:rPr>
                <w:ins w:id="495" w:author="S1-222415" w:date="2022-09-06T14:33:00Z"/>
                <w:rFonts w:eastAsia="宋体"/>
                <w:b/>
                <w:u w:val="single"/>
                <w:lang w:eastAsia="zh-CN"/>
              </w:rPr>
            </w:pPr>
            <w:ins w:id="496" w:author="S1-222415" w:date="2022-09-06T14:33:00Z">
              <w:r w:rsidRPr="004F3CFF">
                <w:rPr>
                  <w:rFonts w:eastAsia="宋体"/>
                  <w:b/>
                  <w:u w:val="single"/>
                  <w:lang w:eastAsia="zh-CN"/>
                </w:rPr>
                <w:t>SA5</w:t>
              </w:r>
            </w:ins>
          </w:p>
        </w:tc>
        <w:tc>
          <w:tcPr>
            <w:tcW w:w="4488" w:type="dxa"/>
            <w:shd w:val="clear" w:color="auto" w:fill="auto"/>
          </w:tcPr>
          <w:p w14:paraId="3BB501D3" w14:textId="3C987BC4" w:rsidR="000E5959" w:rsidRPr="004F3CFF" w:rsidRDefault="000E5959" w:rsidP="002872E4">
            <w:pPr>
              <w:rPr>
                <w:ins w:id="497" w:author="S1-222415" w:date="2022-09-06T14:33:00Z"/>
                <w:rFonts w:eastAsia="宋体"/>
                <w:lang w:eastAsia="zh-CN"/>
              </w:rPr>
            </w:pPr>
            <w:ins w:id="498" w:author="S1-222415" w:date="2022-09-06T14:33:00Z">
              <w:r w:rsidRPr="004F3CFF">
                <w:rPr>
                  <w:rFonts w:eastAsia="宋体"/>
                  <w:lang w:eastAsia="zh-CN"/>
                </w:rPr>
                <w:t>TS28.310: Management and orchestration; Energy efficiency of 5G [</w:t>
              </w:r>
            </w:ins>
            <w:ins w:id="499" w:author="S1-222415" w:date="2022-09-06T15:13:00Z">
              <w:r w:rsidR="00D34D61">
                <w:rPr>
                  <w:rFonts w:eastAsia="宋体"/>
                  <w:lang w:eastAsia="zh-CN"/>
                </w:rPr>
                <w:t>6</w:t>
              </w:r>
            </w:ins>
            <w:ins w:id="500" w:author="S1-222415" w:date="2022-09-06T14:33:00Z">
              <w:r w:rsidRPr="004F3CFF">
                <w:rPr>
                  <w:rFonts w:eastAsia="宋体"/>
                  <w:lang w:eastAsia="zh-CN"/>
                </w:rPr>
                <w:t>]</w:t>
              </w:r>
            </w:ins>
          </w:p>
          <w:p w14:paraId="2A13C469" w14:textId="77777777" w:rsidR="000E5959" w:rsidRPr="004F3CFF" w:rsidRDefault="000E5959" w:rsidP="002872E4">
            <w:pPr>
              <w:rPr>
                <w:ins w:id="501" w:author="S1-222415" w:date="2022-09-06T14:33:00Z"/>
                <w:rFonts w:eastAsia="宋体"/>
                <w:b/>
                <w:u w:val="single"/>
                <w:lang w:eastAsia="zh-CN"/>
              </w:rPr>
            </w:pPr>
          </w:p>
        </w:tc>
        <w:tc>
          <w:tcPr>
            <w:tcW w:w="3733" w:type="dxa"/>
            <w:shd w:val="clear" w:color="auto" w:fill="auto"/>
          </w:tcPr>
          <w:p w14:paraId="5362B1EE" w14:textId="77777777" w:rsidR="000E5959" w:rsidRPr="004F3CFF" w:rsidRDefault="000E5959" w:rsidP="002872E4">
            <w:pPr>
              <w:rPr>
                <w:ins w:id="502" w:author="S1-222415" w:date="2022-09-06T14:33:00Z"/>
                <w:rFonts w:eastAsia="宋体"/>
              </w:rPr>
            </w:pPr>
            <w:ins w:id="503" w:author="S1-222415" w:date="2022-09-06T14:33:00Z">
              <w:r w:rsidRPr="004F3CFF">
                <w:rPr>
                  <w:rFonts w:eastAsia="宋体"/>
                </w:rPr>
                <w:t>Specifies concepts, use cases, requirements and solutions for the energy efficiency assessment and optimization for energy saving of 5G networks.</w:t>
              </w:r>
            </w:ins>
          </w:p>
        </w:tc>
      </w:tr>
      <w:tr w:rsidR="000E5959" w:rsidRPr="004F3CFF" w14:paraId="68B7BA43" w14:textId="77777777" w:rsidTr="002872E4">
        <w:trPr>
          <w:ins w:id="504" w:author="S1-222415" w:date="2022-09-06T14:33:00Z"/>
        </w:trPr>
        <w:tc>
          <w:tcPr>
            <w:tcW w:w="716" w:type="dxa"/>
            <w:shd w:val="clear" w:color="auto" w:fill="auto"/>
          </w:tcPr>
          <w:p w14:paraId="163D68D5" w14:textId="77777777" w:rsidR="000E5959" w:rsidRPr="004F3CFF" w:rsidRDefault="000E5959" w:rsidP="002872E4">
            <w:pPr>
              <w:rPr>
                <w:ins w:id="505" w:author="S1-222415" w:date="2022-09-06T14:33:00Z"/>
                <w:rFonts w:eastAsia="宋体"/>
                <w:b/>
                <w:u w:val="single"/>
                <w:lang w:eastAsia="zh-CN"/>
              </w:rPr>
            </w:pPr>
          </w:p>
        </w:tc>
        <w:tc>
          <w:tcPr>
            <w:tcW w:w="952" w:type="dxa"/>
            <w:shd w:val="clear" w:color="auto" w:fill="auto"/>
          </w:tcPr>
          <w:p w14:paraId="4CEB7C6F" w14:textId="77777777" w:rsidR="000E5959" w:rsidRPr="004F3CFF" w:rsidRDefault="000E5959" w:rsidP="002872E4">
            <w:pPr>
              <w:rPr>
                <w:ins w:id="506" w:author="S1-222415" w:date="2022-09-06T14:33:00Z"/>
                <w:rFonts w:eastAsia="宋体"/>
                <w:b/>
                <w:u w:val="single"/>
                <w:lang w:eastAsia="zh-CN"/>
              </w:rPr>
            </w:pPr>
          </w:p>
        </w:tc>
        <w:tc>
          <w:tcPr>
            <w:tcW w:w="4488" w:type="dxa"/>
            <w:shd w:val="clear" w:color="auto" w:fill="auto"/>
          </w:tcPr>
          <w:p w14:paraId="01118BFD" w14:textId="13B380FC" w:rsidR="000E5959" w:rsidRPr="004F3CFF" w:rsidRDefault="000E5959" w:rsidP="002872E4">
            <w:pPr>
              <w:rPr>
                <w:ins w:id="507" w:author="S1-222415" w:date="2022-09-06T14:33:00Z"/>
                <w:rFonts w:eastAsia="宋体"/>
                <w:lang w:eastAsia="zh-CN"/>
              </w:rPr>
            </w:pPr>
            <w:ins w:id="508" w:author="S1-222415" w:date="2022-09-06T14:33:00Z">
              <w:r w:rsidRPr="004F3CFF">
                <w:rPr>
                  <w:rFonts w:eastAsia="宋体"/>
                  <w:lang w:eastAsia="zh-CN"/>
                </w:rPr>
                <w:t>TS28.552: Management and orchestration; 5G performance measurements [</w:t>
              </w:r>
            </w:ins>
            <w:ins w:id="509" w:author="S1-222415" w:date="2022-09-06T15:13:00Z">
              <w:r w:rsidR="00A372E2">
                <w:rPr>
                  <w:rFonts w:eastAsia="宋体"/>
                  <w:lang w:eastAsia="zh-CN"/>
                </w:rPr>
                <w:t>11</w:t>
              </w:r>
            </w:ins>
            <w:ins w:id="510" w:author="S1-222415" w:date="2022-09-06T14:33:00Z">
              <w:r w:rsidRPr="004F3CFF">
                <w:rPr>
                  <w:rFonts w:eastAsia="宋体"/>
                  <w:lang w:eastAsia="zh-CN"/>
                </w:rPr>
                <w:t>]</w:t>
              </w:r>
            </w:ins>
          </w:p>
          <w:p w14:paraId="19341E56" w14:textId="77777777" w:rsidR="000E5959" w:rsidRPr="004F3CFF" w:rsidRDefault="000E5959" w:rsidP="002872E4">
            <w:pPr>
              <w:rPr>
                <w:ins w:id="511" w:author="S1-222415" w:date="2022-09-06T14:33:00Z"/>
                <w:rFonts w:eastAsia="宋体"/>
                <w:lang w:eastAsia="zh-CN"/>
              </w:rPr>
            </w:pPr>
          </w:p>
        </w:tc>
        <w:tc>
          <w:tcPr>
            <w:tcW w:w="3733" w:type="dxa"/>
            <w:shd w:val="clear" w:color="auto" w:fill="auto"/>
          </w:tcPr>
          <w:p w14:paraId="7F7C9046" w14:textId="77777777" w:rsidR="000E5959" w:rsidRPr="004F3CFF" w:rsidRDefault="000E5959" w:rsidP="002872E4">
            <w:pPr>
              <w:rPr>
                <w:ins w:id="512" w:author="S1-222415" w:date="2022-09-06T14:33:00Z"/>
                <w:rFonts w:eastAsia="宋体"/>
                <w:b/>
                <w:u w:val="single"/>
                <w:lang w:eastAsia="zh-CN"/>
              </w:rPr>
            </w:pPr>
            <w:ins w:id="513" w:author="S1-222415" w:date="2022-09-06T14:33:00Z">
              <w:r w:rsidRPr="004F3CFF">
                <w:rPr>
                  <w:rFonts w:eastAsia="宋体"/>
                  <w:color w:val="000000"/>
                </w:rPr>
                <w:t>Specifies the performance measurements for 5G networks including network slicing. Performance measurements for NG-RAN are defined in this document, and some L2 measurement definitions are inherited from TS 38.314. The performance measurements for 5GC are all defined in this document. Related KPIs are defined to those measurements are defined in TS 28.554.</w:t>
              </w:r>
            </w:ins>
          </w:p>
        </w:tc>
      </w:tr>
      <w:tr w:rsidR="000E5959" w:rsidRPr="004F3CFF" w14:paraId="430823CB" w14:textId="77777777" w:rsidTr="002872E4">
        <w:trPr>
          <w:ins w:id="514" w:author="S1-222415" w:date="2022-09-06T14:33:00Z"/>
        </w:trPr>
        <w:tc>
          <w:tcPr>
            <w:tcW w:w="716" w:type="dxa"/>
            <w:shd w:val="clear" w:color="auto" w:fill="auto"/>
          </w:tcPr>
          <w:p w14:paraId="6B718310" w14:textId="77777777" w:rsidR="000E5959" w:rsidRPr="004F3CFF" w:rsidRDefault="000E5959" w:rsidP="002872E4">
            <w:pPr>
              <w:rPr>
                <w:ins w:id="515" w:author="S1-222415" w:date="2022-09-06T14:33:00Z"/>
                <w:rFonts w:eastAsia="宋体"/>
                <w:b/>
                <w:u w:val="single"/>
                <w:lang w:eastAsia="zh-CN"/>
              </w:rPr>
            </w:pPr>
          </w:p>
        </w:tc>
        <w:tc>
          <w:tcPr>
            <w:tcW w:w="952" w:type="dxa"/>
            <w:shd w:val="clear" w:color="auto" w:fill="auto"/>
          </w:tcPr>
          <w:p w14:paraId="7CBDFE23" w14:textId="77777777" w:rsidR="000E5959" w:rsidRPr="004F3CFF" w:rsidRDefault="000E5959" w:rsidP="002872E4">
            <w:pPr>
              <w:rPr>
                <w:ins w:id="516" w:author="S1-222415" w:date="2022-09-06T14:33:00Z"/>
                <w:rFonts w:eastAsia="宋体"/>
                <w:b/>
                <w:u w:val="single"/>
                <w:lang w:eastAsia="zh-CN"/>
              </w:rPr>
            </w:pPr>
          </w:p>
        </w:tc>
        <w:tc>
          <w:tcPr>
            <w:tcW w:w="4488" w:type="dxa"/>
            <w:shd w:val="clear" w:color="auto" w:fill="auto"/>
          </w:tcPr>
          <w:p w14:paraId="1FCB7256" w14:textId="193B7613" w:rsidR="000E5959" w:rsidRPr="004F3CFF" w:rsidRDefault="000E5959" w:rsidP="002872E4">
            <w:pPr>
              <w:rPr>
                <w:ins w:id="517" w:author="S1-222415" w:date="2022-09-06T14:33:00Z"/>
                <w:rFonts w:eastAsia="宋体"/>
                <w:lang w:eastAsia="zh-CN"/>
              </w:rPr>
            </w:pPr>
            <w:ins w:id="518" w:author="S1-222415" w:date="2022-09-06T14:33:00Z">
              <w:r w:rsidRPr="004F3CFF">
                <w:rPr>
                  <w:rFonts w:eastAsia="宋体"/>
                  <w:lang w:eastAsia="zh-CN"/>
                </w:rPr>
                <w:t>TS28.554: Management and orchestration; 5G end to end Key Performance Indicators (KPI) [</w:t>
              </w:r>
            </w:ins>
            <w:ins w:id="519" w:author="S1-222415" w:date="2022-09-06T15:13:00Z">
              <w:r w:rsidR="00A372E2">
                <w:rPr>
                  <w:rFonts w:eastAsia="宋体"/>
                  <w:lang w:eastAsia="zh-CN"/>
                </w:rPr>
                <w:t>12</w:t>
              </w:r>
            </w:ins>
            <w:ins w:id="520" w:author="S1-222415" w:date="2022-09-06T14:33:00Z">
              <w:r w:rsidRPr="004F3CFF">
                <w:rPr>
                  <w:rFonts w:eastAsia="宋体"/>
                  <w:lang w:eastAsia="zh-CN"/>
                </w:rPr>
                <w:t>]</w:t>
              </w:r>
            </w:ins>
          </w:p>
          <w:p w14:paraId="5AEE1D30" w14:textId="77777777" w:rsidR="000E5959" w:rsidRPr="004F3CFF" w:rsidRDefault="000E5959" w:rsidP="002872E4">
            <w:pPr>
              <w:rPr>
                <w:ins w:id="521" w:author="S1-222415" w:date="2022-09-06T14:33:00Z"/>
                <w:rFonts w:eastAsia="宋体"/>
                <w:lang w:eastAsia="zh-CN"/>
              </w:rPr>
            </w:pPr>
          </w:p>
        </w:tc>
        <w:tc>
          <w:tcPr>
            <w:tcW w:w="3733" w:type="dxa"/>
            <w:shd w:val="clear" w:color="auto" w:fill="auto"/>
          </w:tcPr>
          <w:p w14:paraId="7BE2B35E" w14:textId="77777777" w:rsidR="000E5959" w:rsidRPr="004F3CFF" w:rsidRDefault="000E5959" w:rsidP="002872E4">
            <w:pPr>
              <w:rPr>
                <w:ins w:id="522" w:author="S1-222415" w:date="2022-09-06T14:33:00Z"/>
                <w:rFonts w:eastAsia="宋体"/>
                <w:b/>
                <w:u w:val="single"/>
                <w:lang w:eastAsia="zh-CN"/>
              </w:rPr>
            </w:pPr>
            <w:ins w:id="523" w:author="S1-222415" w:date="2022-09-06T14:33:00Z">
              <w:r w:rsidRPr="004F3CFF">
                <w:rPr>
                  <w:rFonts w:eastAsia="宋体"/>
                  <w:lang w:eastAsia="zh-CN"/>
                </w:rPr>
                <w:t>Specifies end-to-end Key Performance Indicators (KPIs) for the 5G network and network slicing</w:t>
              </w:r>
            </w:ins>
          </w:p>
        </w:tc>
      </w:tr>
      <w:tr w:rsidR="000E5959" w:rsidRPr="004F3CFF" w14:paraId="689D95F7" w14:textId="77777777" w:rsidTr="002872E4">
        <w:trPr>
          <w:ins w:id="524" w:author="S1-222415" w:date="2022-09-06T14:33:00Z"/>
        </w:trPr>
        <w:tc>
          <w:tcPr>
            <w:tcW w:w="716" w:type="dxa"/>
            <w:shd w:val="clear" w:color="auto" w:fill="auto"/>
          </w:tcPr>
          <w:p w14:paraId="2A520C52" w14:textId="77777777" w:rsidR="000E5959" w:rsidRPr="004F3CFF" w:rsidRDefault="000E5959" w:rsidP="002872E4">
            <w:pPr>
              <w:rPr>
                <w:ins w:id="525" w:author="S1-222415" w:date="2022-09-06T14:33:00Z"/>
                <w:rFonts w:eastAsia="宋体"/>
                <w:b/>
                <w:u w:val="single"/>
                <w:lang w:eastAsia="zh-CN"/>
              </w:rPr>
            </w:pPr>
          </w:p>
        </w:tc>
        <w:tc>
          <w:tcPr>
            <w:tcW w:w="952" w:type="dxa"/>
            <w:shd w:val="clear" w:color="auto" w:fill="auto"/>
          </w:tcPr>
          <w:p w14:paraId="28AF7D02" w14:textId="77777777" w:rsidR="000E5959" w:rsidRPr="004F3CFF" w:rsidRDefault="000E5959" w:rsidP="002872E4">
            <w:pPr>
              <w:rPr>
                <w:ins w:id="526" w:author="S1-222415" w:date="2022-09-06T14:33:00Z"/>
                <w:rFonts w:eastAsia="宋体"/>
                <w:b/>
                <w:u w:val="single"/>
                <w:lang w:eastAsia="zh-CN"/>
              </w:rPr>
            </w:pPr>
          </w:p>
        </w:tc>
        <w:tc>
          <w:tcPr>
            <w:tcW w:w="4488" w:type="dxa"/>
            <w:shd w:val="clear" w:color="auto" w:fill="auto"/>
          </w:tcPr>
          <w:p w14:paraId="6F5B79AF" w14:textId="22E07FF4" w:rsidR="000E5959" w:rsidRPr="004F3CFF" w:rsidRDefault="000E5959" w:rsidP="002872E4">
            <w:pPr>
              <w:rPr>
                <w:ins w:id="527" w:author="S1-222415" w:date="2022-09-06T14:33:00Z"/>
                <w:rFonts w:eastAsia="宋体"/>
                <w:lang w:eastAsia="zh-CN"/>
              </w:rPr>
            </w:pPr>
            <w:ins w:id="528" w:author="S1-222415" w:date="2022-09-06T14:33:00Z">
              <w:r w:rsidRPr="004F3CFF">
                <w:rPr>
                  <w:rFonts w:eastAsia="宋体"/>
                  <w:lang w:eastAsia="zh-CN"/>
                </w:rPr>
                <w:t>TS28.622: Telecommunication management; Generic Network Resource Model (NRM) Integration Reference Point (IRP); Information Service (IS) [</w:t>
              </w:r>
            </w:ins>
            <w:ins w:id="529" w:author="S1-222415" w:date="2022-09-06T15:13:00Z">
              <w:r w:rsidR="00A372E2">
                <w:rPr>
                  <w:rFonts w:eastAsia="宋体"/>
                  <w:lang w:eastAsia="zh-CN"/>
                </w:rPr>
                <w:t>13</w:t>
              </w:r>
            </w:ins>
            <w:ins w:id="530" w:author="S1-222415" w:date="2022-09-06T14:33:00Z">
              <w:r w:rsidRPr="004F3CFF">
                <w:rPr>
                  <w:rFonts w:eastAsia="宋体"/>
                  <w:lang w:eastAsia="zh-CN"/>
                </w:rPr>
                <w:t>]</w:t>
              </w:r>
            </w:ins>
          </w:p>
          <w:p w14:paraId="2358251D" w14:textId="77777777" w:rsidR="000E5959" w:rsidRPr="004F3CFF" w:rsidRDefault="000E5959" w:rsidP="002872E4">
            <w:pPr>
              <w:rPr>
                <w:ins w:id="531" w:author="S1-222415" w:date="2022-09-06T14:33:00Z"/>
                <w:rFonts w:eastAsia="宋体"/>
                <w:lang w:eastAsia="zh-CN"/>
              </w:rPr>
            </w:pPr>
          </w:p>
        </w:tc>
        <w:tc>
          <w:tcPr>
            <w:tcW w:w="3733" w:type="dxa"/>
            <w:shd w:val="clear" w:color="auto" w:fill="auto"/>
          </w:tcPr>
          <w:p w14:paraId="07948ACD" w14:textId="77777777" w:rsidR="000E5959" w:rsidRPr="004F3CFF" w:rsidRDefault="000E5959" w:rsidP="002872E4">
            <w:pPr>
              <w:rPr>
                <w:ins w:id="532" w:author="S1-222415" w:date="2022-09-06T14:33:00Z"/>
                <w:rFonts w:eastAsia="宋体"/>
              </w:rPr>
            </w:pPr>
            <w:ins w:id="533" w:author="S1-222415" w:date="2022-09-06T14:33:00Z">
              <w:r w:rsidRPr="004F3CFF">
                <w:rPr>
                  <w:rFonts w:eastAsia="宋体"/>
                </w:rPr>
                <w:t xml:space="preserve">Specifies the </w:t>
              </w:r>
              <w:r w:rsidRPr="004F3CFF">
                <w:rPr>
                  <w:rFonts w:eastAsia="宋体"/>
                  <w:lang w:val="en-US"/>
                </w:rPr>
                <w:t xml:space="preserve">Generic </w:t>
              </w:r>
              <w:r w:rsidRPr="004F3CFF">
                <w:rPr>
                  <w:rFonts w:eastAsia="宋体"/>
                </w:rPr>
                <w:t xml:space="preserve">network resource information that can be communicated for </w:t>
              </w:r>
              <w:r w:rsidRPr="004F3CFF">
                <w:rPr>
                  <w:rFonts w:eastAsia="宋体"/>
                  <w:lang w:val="en-US"/>
                </w:rPr>
                <w:t>telecommunication network management purposes, including management data about energy efficiency</w:t>
              </w:r>
            </w:ins>
          </w:p>
        </w:tc>
      </w:tr>
      <w:tr w:rsidR="000E5959" w:rsidRPr="004F3CFF" w14:paraId="5E180611" w14:textId="77777777" w:rsidTr="002872E4">
        <w:trPr>
          <w:ins w:id="534" w:author="S1-222415" w:date="2022-09-06T14:33:00Z"/>
        </w:trPr>
        <w:tc>
          <w:tcPr>
            <w:tcW w:w="716" w:type="dxa"/>
            <w:shd w:val="clear" w:color="auto" w:fill="auto"/>
          </w:tcPr>
          <w:p w14:paraId="008F071E" w14:textId="77777777" w:rsidR="000E5959" w:rsidRPr="004F3CFF" w:rsidRDefault="000E5959" w:rsidP="002872E4">
            <w:pPr>
              <w:rPr>
                <w:ins w:id="535" w:author="S1-222415" w:date="2022-09-06T14:33:00Z"/>
                <w:rFonts w:eastAsia="宋体"/>
                <w:b/>
                <w:u w:val="single"/>
                <w:lang w:eastAsia="zh-CN"/>
              </w:rPr>
            </w:pPr>
            <w:ins w:id="536" w:author="S1-222415" w:date="2022-09-06T14:33:00Z">
              <w:r w:rsidRPr="004F3CFF">
                <w:rPr>
                  <w:rFonts w:eastAsia="宋体"/>
                  <w:b/>
                  <w:u w:val="single"/>
                  <w:lang w:eastAsia="zh-CN"/>
                </w:rPr>
                <w:t>ETSI</w:t>
              </w:r>
            </w:ins>
          </w:p>
        </w:tc>
        <w:tc>
          <w:tcPr>
            <w:tcW w:w="952" w:type="dxa"/>
            <w:shd w:val="clear" w:color="auto" w:fill="auto"/>
          </w:tcPr>
          <w:p w14:paraId="0A10A9F9" w14:textId="77777777" w:rsidR="000E5959" w:rsidRPr="004F3CFF" w:rsidRDefault="000E5959" w:rsidP="002872E4">
            <w:pPr>
              <w:rPr>
                <w:ins w:id="537" w:author="S1-222415" w:date="2022-09-06T14:33:00Z"/>
                <w:rFonts w:eastAsia="宋体"/>
                <w:b/>
                <w:u w:val="single"/>
                <w:lang w:eastAsia="zh-CN"/>
              </w:rPr>
            </w:pPr>
          </w:p>
        </w:tc>
        <w:tc>
          <w:tcPr>
            <w:tcW w:w="4488" w:type="dxa"/>
            <w:shd w:val="clear" w:color="auto" w:fill="auto"/>
          </w:tcPr>
          <w:p w14:paraId="3C555F0B" w14:textId="77777777" w:rsidR="000E5959" w:rsidRPr="004F3CFF" w:rsidRDefault="000E5959" w:rsidP="002872E4">
            <w:pPr>
              <w:rPr>
                <w:ins w:id="538" w:author="S1-222415" w:date="2022-09-06T14:33:00Z"/>
                <w:rFonts w:eastAsia="宋体"/>
                <w:b/>
                <w:u w:val="single"/>
                <w:lang w:eastAsia="zh-CN"/>
              </w:rPr>
            </w:pPr>
          </w:p>
        </w:tc>
        <w:tc>
          <w:tcPr>
            <w:tcW w:w="3733" w:type="dxa"/>
            <w:shd w:val="clear" w:color="auto" w:fill="auto"/>
          </w:tcPr>
          <w:p w14:paraId="322C0712" w14:textId="77777777" w:rsidR="000E5959" w:rsidRPr="004F3CFF" w:rsidRDefault="000E5959" w:rsidP="002872E4">
            <w:pPr>
              <w:rPr>
                <w:ins w:id="539" w:author="S1-222415" w:date="2022-09-06T14:33:00Z"/>
                <w:rFonts w:eastAsia="宋体"/>
                <w:b/>
                <w:u w:val="single"/>
                <w:lang w:eastAsia="zh-CN"/>
              </w:rPr>
            </w:pPr>
          </w:p>
        </w:tc>
      </w:tr>
      <w:tr w:rsidR="000E5959" w:rsidRPr="004F3CFF" w14:paraId="50D7BD0A" w14:textId="77777777" w:rsidTr="002872E4">
        <w:trPr>
          <w:ins w:id="540" w:author="S1-222415" w:date="2022-09-06T14:33:00Z"/>
        </w:trPr>
        <w:tc>
          <w:tcPr>
            <w:tcW w:w="716" w:type="dxa"/>
            <w:shd w:val="clear" w:color="auto" w:fill="auto"/>
          </w:tcPr>
          <w:p w14:paraId="5AADB3C8" w14:textId="77777777" w:rsidR="000E5959" w:rsidRPr="004F3CFF" w:rsidRDefault="000E5959" w:rsidP="002872E4">
            <w:pPr>
              <w:rPr>
                <w:ins w:id="541" w:author="S1-222415" w:date="2022-09-06T14:33:00Z"/>
                <w:rFonts w:eastAsia="宋体"/>
                <w:b/>
                <w:u w:val="single"/>
                <w:lang w:eastAsia="zh-CN"/>
              </w:rPr>
            </w:pPr>
          </w:p>
        </w:tc>
        <w:tc>
          <w:tcPr>
            <w:tcW w:w="952" w:type="dxa"/>
            <w:shd w:val="clear" w:color="auto" w:fill="auto"/>
          </w:tcPr>
          <w:p w14:paraId="54D6F84A" w14:textId="77777777" w:rsidR="000E5959" w:rsidRPr="004F3CFF" w:rsidRDefault="000E5959" w:rsidP="002872E4">
            <w:pPr>
              <w:rPr>
                <w:ins w:id="542" w:author="S1-222415" w:date="2022-09-06T14:33:00Z"/>
                <w:rFonts w:eastAsia="宋体"/>
                <w:b/>
                <w:u w:val="single"/>
                <w:lang w:eastAsia="zh-CN"/>
              </w:rPr>
            </w:pPr>
            <w:ins w:id="543" w:author="S1-222415" w:date="2022-09-06T14:33:00Z">
              <w:r w:rsidRPr="004F3CFF">
                <w:rPr>
                  <w:rFonts w:eastAsia="宋体"/>
                  <w:b/>
                  <w:u w:val="single"/>
                  <w:lang w:eastAsia="zh-CN"/>
                </w:rPr>
                <w:t>TC EE</w:t>
              </w:r>
            </w:ins>
          </w:p>
        </w:tc>
        <w:tc>
          <w:tcPr>
            <w:tcW w:w="4488" w:type="dxa"/>
            <w:shd w:val="clear" w:color="auto" w:fill="auto"/>
          </w:tcPr>
          <w:p w14:paraId="560019A8" w14:textId="081FA8E6" w:rsidR="000E5959" w:rsidRPr="004F3CFF" w:rsidRDefault="000E5959" w:rsidP="002872E4">
            <w:pPr>
              <w:keepLines/>
              <w:rPr>
                <w:ins w:id="544" w:author="S1-222415" w:date="2022-09-06T14:33:00Z"/>
                <w:rFonts w:eastAsia="宋体"/>
              </w:rPr>
            </w:pPr>
            <w:ins w:id="545" w:author="S1-222415" w:date="2022-09-06T14:33:00Z">
              <w:r w:rsidRPr="004F3CFF">
                <w:rPr>
                  <w:rFonts w:eastAsia="宋体"/>
                </w:rPr>
                <w:t>ETSI ES 203 228: "Environmental Engineering (EE); Assessment of mobile network energy efficiency" [</w:t>
              </w:r>
            </w:ins>
            <w:ins w:id="546" w:author="S1-222415" w:date="2022-09-06T15:13:00Z">
              <w:r w:rsidR="00A372E2">
                <w:rPr>
                  <w:rFonts w:eastAsia="宋体"/>
                </w:rPr>
                <w:t>3</w:t>
              </w:r>
            </w:ins>
            <w:ins w:id="547" w:author="S1-222415" w:date="2022-09-06T14:33:00Z">
              <w:r w:rsidRPr="004F3CFF">
                <w:rPr>
                  <w:rFonts w:eastAsia="宋体"/>
                </w:rPr>
                <w:t>]</w:t>
              </w:r>
            </w:ins>
          </w:p>
          <w:p w14:paraId="5CE515A6" w14:textId="77777777" w:rsidR="000E5959" w:rsidRPr="004F3CFF" w:rsidRDefault="000E5959" w:rsidP="002872E4">
            <w:pPr>
              <w:rPr>
                <w:ins w:id="548" w:author="S1-222415" w:date="2022-09-06T14:33:00Z"/>
                <w:rFonts w:eastAsia="宋体"/>
                <w:b/>
                <w:u w:val="single"/>
                <w:lang w:eastAsia="zh-CN"/>
              </w:rPr>
            </w:pPr>
          </w:p>
        </w:tc>
        <w:tc>
          <w:tcPr>
            <w:tcW w:w="3733" w:type="dxa"/>
            <w:shd w:val="clear" w:color="auto" w:fill="auto"/>
          </w:tcPr>
          <w:p w14:paraId="5B7C766B" w14:textId="77777777" w:rsidR="000E5959" w:rsidRPr="004F3CFF" w:rsidRDefault="000E5959" w:rsidP="002872E4">
            <w:pPr>
              <w:rPr>
                <w:ins w:id="549" w:author="S1-222415" w:date="2022-09-06T14:33:00Z"/>
                <w:rFonts w:eastAsia="宋体"/>
                <w:b/>
                <w:u w:val="single"/>
                <w:lang w:eastAsia="zh-CN"/>
              </w:rPr>
            </w:pPr>
            <w:ins w:id="550" w:author="S1-222415" w:date="2022-09-06T14:33:00Z">
              <w:r w:rsidRPr="004F3CFF">
                <w:rPr>
                  <w:rFonts w:eastAsia="宋体"/>
                  <w:lang w:eastAsia="zh-CN"/>
                </w:rPr>
                <w:t>Defines the topology and level of analysis to assess the energy efficiency of mobile networks (excluding terminal)</w:t>
              </w:r>
            </w:ins>
          </w:p>
        </w:tc>
      </w:tr>
      <w:tr w:rsidR="000E5959" w:rsidRPr="004F3CFF" w14:paraId="750DF273" w14:textId="77777777" w:rsidTr="002872E4">
        <w:trPr>
          <w:ins w:id="551" w:author="S1-222415" w:date="2022-09-06T14:33:00Z"/>
        </w:trPr>
        <w:tc>
          <w:tcPr>
            <w:tcW w:w="716" w:type="dxa"/>
            <w:shd w:val="clear" w:color="auto" w:fill="auto"/>
          </w:tcPr>
          <w:p w14:paraId="7F7BFE1F" w14:textId="77777777" w:rsidR="000E5959" w:rsidRPr="004F3CFF" w:rsidRDefault="000E5959" w:rsidP="002872E4">
            <w:pPr>
              <w:rPr>
                <w:ins w:id="552" w:author="S1-222415" w:date="2022-09-06T14:33:00Z"/>
                <w:rFonts w:eastAsia="宋体"/>
                <w:b/>
                <w:u w:val="single"/>
                <w:lang w:eastAsia="zh-CN"/>
              </w:rPr>
            </w:pPr>
          </w:p>
        </w:tc>
        <w:tc>
          <w:tcPr>
            <w:tcW w:w="952" w:type="dxa"/>
            <w:shd w:val="clear" w:color="auto" w:fill="auto"/>
          </w:tcPr>
          <w:p w14:paraId="52D0F521" w14:textId="77777777" w:rsidR="000E5959" w:rsidRPr="004F3CFF" w:rsidRDefault="000E5959" w:rsidP="002872E4">
            <w:pPr>
              <w:rPr>
                <w:ins w:id="553" w:author="S1-222415" w:date="2022-09-06T14:33:00Z"/>
                <w:rFonts w:eastAsia="宋体"/>
                <w:b/>
                <w:u w:val="single"/>
                <w:lang w:eastAsia="zh-CN"/>
              </w:rPr>
            </w:pPr>
          </w:p>
        </w:tc>
        <w:tc>
          <w:tcPr>
            <w:tcW w:w="4488" w:type="dxa"/>
            <w:shd w:val="clear" w:color="auto" w:fill="auto"/>
          </w:tcPr>
          <w:p w14:paraId="3558D538" w14:textId="479EA23C" w:rsidR="000E5959" w:rsidRPr="004F3CFF" w:rsidRDefault="000E5959" w:rsidP="002872E4">
            <w:pPr>
              <w:keepLines/>
              <w:rPr>
                <w:ins w:id="554" w:author="S1-222415" w:date="2022-09-06T14:33:00Z"/>
                <w:rFonts w:eastAsia="宋体"/>
              </w:rPr>
            </w:pPr>
            <w:ins w:id="555" w:author="S1-222415" w:date="2022-09-06T14:33:00Z">
              <w:r w:rsidRPr="004F3CFF">
                <w:rPr>
                  <w:rFonts w:eastAsia="宋体"/>
                </w:rPr>
                <w:t>ETSI ES 202 336-1: "Environmental Engineering (EE); Monitoring and Control Interface for Infrastructure Equipment (Power, Cooling and Building Environment Systems used in Telecommunication Networks) Part 1: Generic Interface" [</w:t>
              </w:r>
            </w:ins>
            <w:ins w:id="556" w:author="S1-222415" w:date="2022-09-06T15:13:00Z">
              <w:r w:rsidR="00A372E2">
                <w:rPr>
                  <w:rFonts w:eastAsia="宋体"/>
                </w:rPr>
                <w:t>9</w:t>
              </w:r>
            </w:ins>
            <w:ins w:id="557" w:author="S1-222415" w:date="2022-09-06T14:33:00Z">
              <w:r w:rsidRPr="004F3CFF">
                <w:rPr>
                  <w:rFonts w:eastAsia="宋体"/>
                </w:rPr>
                <w:t>]</w:t>
              </w:r>
            </w:ins>
          </w:p>
          <w:p w14:paraId="2BF8A434" w14:textId="77777777" w:rsidR="000E5959" w:rsidRPr="004F3CFF" w:rsidRDefault="000E5959" w:rsidP="002872E4">
            <w:pPr>
              <w:rPr>
                <w:ins w:id="558" w:author="S1-222415" w:date="2022-09-06T14:33:00Z"/>
                <w:rFonts w:eastAsia="宋体"/>
                <w:b/>
                <w:u w:val="single"/>
                <w:lang w:eastAsia="zh-CN"/>
              </w:rPr>
            </w:pPr>
          </w:p>
        </w:tc>
        <w:tc>
          <w:tcPr>
            <w:tcW w:w="3733" w:type="dxa"/>
            <w:shd w:val="clear" w:color="auto" w:fill="auto"/>
          </w:tcPr>
          <w:p w14:paraId="7CC03714" w14:textId="77777777" w:rsidR="000E5959" w:rsidRPr="004F3CFF" w:rsidRDefault="000E5959" w:rsidP="002872E4">
            <w:pPr>
              <w:rPr>
                <w:ins w:id="559" w:author="S1-222415" w:date="2022-09-06T14:33:00Z"/>
                <w:rFonts w:eastAsia="宋体"/>
                <w:b/>
                <w:u w:val="single"/>
                <w:lang w:eastAsia="zh-CN"/>
              </w:rPr>
            </w:pPr>
            <w:ins w:id="560" w:author="S1-222415" w:date="2022-09-06T14:33:00Z">
              <w:r w:rsidRPr="004F3CFF">
                <w:rPr>
                  <w:rFonts w:eastAsia="宋体"/>
                  <w:lang w:eastAsia="zh-CN"/>
                </w:rPr>
                <w:t>Defines monitoring and control of Infrastructure Environment i.e. power, cooling and building environment systems for telecommunication centres and access network locations.</w:t>
              </w:r>
            </w:ins>
          </w:p>
        </w:tc>
      </w:tr>
      <w:tr w:rsidR="000E5959" w:rsidRPr="004F3CFF" w14:paraId="4AFE84CE" w14:textId="77777777" w:rsidTr="002872E4">
        <w:trPr>
          <w:ins w:id="561" w:author="S1-222415" w:date="2022-09-06T14:33:00Z"/>
        </w:trPr>
        <w:tc>
          <w:tcPr>
            <w:tcW w:w="716" w:type="dxa"/>
            <w:shd w:val="clear" w:color="auto" w:fill="auto"/>
          </w:tcPr>
          <w:p w14:paraId="331B0D1B" w14:textId="77777777" w:rsidR="000E5959" w:rsidRPr="004F3CFF" w:rsidRDefault="000E5959" w:rsidP="002872E4">
            <w:pPr>
              <w:rPr>
                <w:ins w:id="562" w:author="S1-222415" w:date="2022-09-06T14:33:00Z"/>
                <w:rFonts w:eastAsia="宋体"/>
                <w:b/>
                <w:u w:val="single"/>
                <w:lang w:eastAsia="zh-CN"/>
              </w:rPr>
            </w:pPr>
          </w:p>
        </w:tc>
        <w:tc>
          <w:tcPr>
            <w:tcW w:w="952" w:type="dxa"/>
            <w:shd w:val="clear" w:color="auto" w:fill="auto"/>
          </w:tcPr>
          <w:p w14:paraId="2FD28ADE" w14:textId="77777777" w:rsidR="000E5959" w:rsidRPr="004F3CFF" w:rsidRDefault="000E5959" w:rsidP="002872E4">
            <w:pPr>
              <w:rPr>
                <w:ins w:id="563" w:author="S1-222415" w:date="2022-09-06T14:33:00Z"/>
                <w:rFonts w:eastAsia="宋体"/>
                <w:b/>
                <w:u w:val="single"/>
                <w:lang w:eastAsia="zh-CN"/>
              </w:rPr>
            </w:pPr>
          </w:p>
        </w:tc>
        <w:tc>
          <w:tcPr>
            <w:tcW w:w="4488" w:type="dxa"/>
            <w:shd w:val="clear" w:color="auto" w:fill="auto"/>
          </w:tcPr>
          <w:p w14:paraId="3B263A1F" w14:textId="5A0EB115" w:rsidR="000E5959" w:rsidRPr="004F3CFF" w:rsidRDefault="000E5959" w:rsidP="002872E4">
            <w:pPr>
              <w:keepLines/>
              <w:rPr>
                <w:ins w:id="564" w:author="S1-222415" w:date="2022-09-06T14:33:00Z"/>
                <w:rFonts w:eastAsia="宋体"/>
              </w:rPr>
            </w:pPr>
            <w:ins w:id="565" w:author="S1-222415" w:date="2022-09-06T14:33:00Z">
              <w:r w:rsidRPr="004F3CFF">
                <w:rPr>
                  <w:rFonts w:eastAsia="宋体"/>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w:t>
              </w:r>
            </w:ins>
            <w:ins w:id="566" w:author="S1-222415" w:date="2022-09-06T15:13:00Z">
              <w:r w:rsidR="00A372E2">
                <w:rPr>
                  <w:rFonts w:eastAsia="宋体"/>
                </w:rPr>
                <w:t>10</w:t>
              </w:r>
            </w:ins>
            <w:ins w:id="567" w:author="S1-222415" w:date="2022-09-06T14:33:00Z">
              <w:r w:rsidRPr="004F3CFF">
                <w:rPr>
                  <w:rFonts w:eastAsia="宋体"/>
                </w:rPr>
                <w:t>]</w:t>
              </w:r>
            </w:ins>
          </w:p>
          <w:p w14:paraId="44907813" w14:textId="77777777" w:rsidR="000E5959" w:rsidRPr="004F3CFF" w:rsidRDefault="000E5959" w:rsidP="002872E4">
            <w:pPr>
              <w:rPr>
                <w:ins w:id="568" w:author="S1-222415" w:date="2022-09-06T14:33:00Z"/>
                <w:rFonts w:eastAsia="宋体"/>
                <w:b/>
                <w:u w:val="single"/>
                <w:lang w:eastAsia="zh-CN"/>
              </w:rPr>
            </w:pPr>
          </w:p>
        </w:tc>
        <w:tc>
          <w:tcPr>
            <w:tcW w:w="3733" w:type="dxa"/>
            <w:shd w:val="clear" w:color="auto" w:fill="auto"/>
          </w:tcPr>
          <w:p w14:paraId="755B4F4F" w14:textId="77777777" w:rsidR="000E5959" w:rsidRPr="004F3CFF" w:rsidRDefault="000E5959" w:rsidP="002872E4">
            <w:pPr>
              <w:rPr>
                <w:ins w:id="569" w:author="S1-222415" w:date="2022-09-06T14:33:00Z"/>
                <w:rFonts w:eastAsia="宋体"/>
                <w:lang w:eastAsia="zh-CN"/>
              </w:rPr>
            </w:pPr>
            <w:ins w:id="570" w:author="S1-222415" w:date="2022-09-06T14:33:00Z">
              <w:r w:rsidRPr="004F3CFF">
                <w:rPr>
                  <w:rFonts w:eastAsia="宋体"/>
                  <w:lang w:eastAsia="zh-CN"/>
                </w:rPr>
                <w:t xml:space="preserve">Defines measurement and monitoring of power, energy and environmental parameters for ICT equipment in telecommunications or </w:t>
              </w:r>
              <w:proofErr w:type="spellStart"/>
              <w:r w:rsidRPr="004F3CFF">
                <w:rPr>
                  <w:rFonts w:eastAsia="宋体"/>
                  <w:lang w:eastAsia="zh-CN"/>
                </w:rPr>
                <w:t>datacenter</w:t>
              </w:r>
              <w:proofErr w:type="spellEnd"/>
              <w:r w:rsidRPr="004F3CFF">
                <w:rPr>
                  <w:rFonts w:eastAsia="宋体"/>
                  <w:lang w:eastAsia="zh-CN"/>
                </w:rPr>
                <w:t xml:space="preserve"> or customer premises</w:t>
              </w:r>
            </w:ins>
          </w:p>
        </w:tc>
      </w:tr>
    </w:tbl>
    <w:p w14:paraId="2139BD76" w14:textId="77777777" w:rsidR="000E5959" w:rsidRPr="004F3CFF" w:rsidRDefault="000E5959" w:rsidP="000E5959">
      <w:pPr>
        <w:jc w:val="center"/>
        <w:rPr>
          <w:ins w:id="571" w:author="S1-222415" w:date="2022-09-06T14:33:00Z"/>
          <w:rFonts w:eastAsia="宋体"/>
          <w:b/>
          <w:bCs/>
          <w:lang w:eastAsia="zh-CN"/>
        </w:rPr>
      </w:pPr>
      <w:ins w:id="572" w:author="S1-222415" w:date="2022-09-06T14:33:00Z">
        <w:r w:rsidRPr="004F3CFF">
          <w:rPr>
            <w:rFonts w:eastAsia="宋体"/>
            <w:b/>
            <w:bCs/>
          </w:rPr>
          <w:t>Table A.3-2: List of EE specifications</w:t>
        </w:r>
      </w:ins>
    </w:p>
    <w:p w14:paraId="3F261D8D" w14:textId="77777777" w:rsidR="000E5959" w:rsidRPr="00C93130" w:rsidRDefault="000E5959" w:rsidP="000E5959">
      <w:pPr>
        <w:rPr>
          <w:ins w:id="573" w:author="S1-222415" w:date="2022-09-06T14:33:00Z"/>
        </w:rPr>
      </w:pPr>
    </w:p>
    <w:p w14:paraId="5C634D64" w14:textId="77777777" w:rsidR="003826B1" w:rsidRPr="008B0EAF" w:rsidRDefault="003826B1" w:rsidP="008B0EAF"/>
    <w:p w14:paraId="791D82B9" w14:textId="77777777" w:rsidR="003826B1" w:rsidRDefault="003826B1">
      <w:pPr>
        <w:spacing w:after="0"/>
        <w:rPr>
          <w:rFonts w:ascii="Arial" w:hAnsi="Arial"/>
          <w:sz w:val="36"/>
        </w:rPr>
      </w:pPr>
      <w:bookmarkStart w:id="574" w:name="_Toc112402486"/>
      <w:r>
        <w:br w:type="page"/>
      </w:r>
    </w:p>
    <w:p w14:paraId="5CA5E6C2" w14:textId="5AFECD80" w:rsidR="00080512" w:rsidRPr="004D3578" w:rsidRDefault="00080512">
      <w:pPr>
        <w:pStyle w:val="8"/>
      </w:pPr>
      <w:bookmarkStart w:id="575" w:name="_Toc112403537"/>
      <w:bookmarkStart w:id="576" w:name="_Toc112660808"/>
      <w:bookmarkStart w:id="577" w:name="_Toc113369787"/>
      <w:bookmarkStart w:id="578" w:name="_Toc113370371"/>
      <w:r w:rsidRPr="004D3578">
        <w:lastRenderedPageBreak/>
        <w:t xml:space="preserve">Annex </w:t>
      </w:r>
      <w:r w:rsidR="00E02B69">
        <w:t>A</w:t>
      </w:r>
      <w:r w:rsidRPr="004D3578">
        <w:t xml:space="preserve"> (informative):</w:t>
      </w:r>
      <w:r w:rsidRPr="004D3578">
        <w:br/>
        <w:t>Change history</w:t>
      </w:r>
      <w:bookmarkEnd w:id="574"/>
      <w:bookmarkEnd w:id="575"/>
      <w:bookmarkEnd w:id="576"/>
      <w:bookmarkEnd w:id="577"/>
      <w:bookmarkEnd w:id="578"/>
    </w:p>
    <w:p w14:paraId="06FAD520" w14:textId="77777777" w:rsidR="00054A22" w:rsidRPr="00235394" w:rsidRDefault="00054A22" w:rsidP="00054A22">
      <w:pPr>
        <w:pStyle w:val="TH"/>
      </w:pPr>
      <w:bookmarkStart w:id="579" w:name="historyclause"/>
      <w:bookmarkEnd w:id="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10339AB0" w:rsidR="00234E18" w:rsidRPr="006B0D02" w:rsidRDefault="00234E18" w:rsidP="00893060">
            <w:pPr>
              <w:pStyle w:val="TAC"/>
              <w:rPr>
                <w:sz w:val="16"/>
                <w:szCs w:val="16"/>
              </w:rPr>
            </w:pPr>
            <w:r w:rsidRPr="00893060">
              <w:rPr>
                <w:sz w:val="16"/>
                <w:szCs w:val="16"/>
                <w:rPrChange w:id="580" w:author="CMCC Xiaonan" w:date="2022-09-06T15:20:00Z">
                  <w:rPr>
                    <w:sz w:val="16"/>
                    <w:szCs w:val="16"/>
                    <w:highlight w:val="yellow"/>
                  </w:rPr>
                </w:rPrChange>
              </w:rPr>
              <w:t>S1-</w:t>
            </w:r>
            <w:del w:id="581" w:author="CMCC Xiaonan" w:date="2022-09-06T15:19:00Z">
              <w:r w:rsidRPr="00893060" w:rsidDel="00893060">
                <w:rPr>
                  <w:sz w:val="16"/>
                  <w:szCs w:val="16"/>
                  <w:rPrChange w:id="582" w:author="CMCC Xiaonan" w:date="2022-09-06T15:20:00Z">
                    <w:rPr>
                      <w:sz w:val="16"/>
                      <w:szCs w:val="16"/>
                      <w:highlight w:val="yellow"/>
                    </w:rPr>
                  </w:rPrChange>
                </w:rPr>
                <w:delText>20XXXX</w:delText>
              </w:r>
            </w:del>
            <w:ins w:id="583" w:author="CMCC Xiaonan" w:date="2022-09-06T15:19:00Z">
              <w:r w:rsidR="00893060" w:rsidRPr="00773138">
                <w:rPr>
                  <w:sz w:val="16"/>
                  <w:szCs w:val="16"/>
                </w:rPr>
                <w:t>2</w:t>
              </w:r>
              <w:r w:rsidR="00893060">
                <w:rPr>
                  <w:sz w:val="16"/>
                  <w:szCs w:val="16"/>
                </w:rPr>
                <w:t>22412</w:t>
              </w:r>
            </w:ins>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93060" w:rsidRPr="006B0D02" w14:paraId="190D318E" w14:textId="77777777" w:rsidTr="00234E18">
        <w:trPr>
          <w:ins w:id="584" w:author="CMCC Xiaonan" w:date="2022-09-06T15:19:00Z"/>
        </w:trPr>
        <w:tc>
          <w:tcPr>
            <w:tcW w:w="800" w:type="dxa"/>
            <w:shd w:val="solid" w:color="FFFFFF" w:fill="auto"/>
          </w:tcPr>
          <w:p w14:paraId="1E154784" w14:textId="0077CD32" w:rsidR="00893060" w:rsidRDefault="00893060" w:rsidP="00893060">
            <w:pPr>
              <w:pStyle w:val="TAC"/>
              <w:rPr>
                <w:ins w:id="585" w:author="CMCC Xiaonan" w:date="2022-09-06T15:19:00Z"/>
                <w:sz w:val="16"/>
                <w:szCs w:val="16"/>
              </w:rPr>
            </w:pPr>
            <w:ins w:id="586" w:author="CMCC Xiaonan" w:date="2022-09-06T15:19:00Z">
              <w:r>
                <w:rPr>
                  <w:sz w:val="16"/>
                  <w:szCs w:val="16"/>
                </w:rPr>
                <w:t>2022-08</w:t>
              </w:r>
            </w:ins>
          </w:p>
        </w:tc>
        <w:tc>
          <w:tcPr>
            <w:tcW w:w="800" w:type="dxa"/>
            <w:shd w:val="solid" w:color="FFFFFF" w:fill="auto"/>
          </w:tcPr>
          <w:p w14:paraId="31654B13" w14:textId="0F079B35" w:rsidR="00893060" w:rsidRDefault="00893060" w:rsidP="00893060">
            <w:pPr>
              <w:pStyle w:val="TAC"/>
              <w:rPr>
                <w:ins w:id="587" w:author="CMCC Xiaonan" w:date="2022-09-06T15:19:00Z"/>
                <w:sz w:val="16"/>
                <w:szCs w:val="16"/>
              </w:rPr>
            </w:pPr>
            <w:ins w:id="588" w:author="CMCC Xiaonan" w:date="2022-09-06T15:19:00Z">
              <w:r>
                <w:rPr>
                  <w:sz w:val="16"/>
                  <w:szCs w:val="16"/>
                </w:rPr>
                <w:t>SA1#99-e</w:t>
              </w:r>
            </w:ins>
          </w:p>
        </w:tc>
        <w:tc>
          <w:tcPr>
            <w:tcW w:w="1094" w:type="dxa"/>
            <w:shd w:val="solid" w:color="FFFFFF" w:fill="auto"/>
          </w:tcPr>
          <w:p w14:paraId="37AF2C09" w14:textId="77777777" w:rsidR="00893060" w:rsidRDefault="00893060" w:rsidP="00773138">
            <w:pPr>
              <w:pStyle w:val="TAC"/>
              <w:rPr>
                <w:ins w:id="589" w:author="S1-222413" w:date="2022-09-06T15:20:00Z"/>
                <w:sz w:val="16"/>
                <w:szCs w:val="16"/>
              </w:rPr>
            </w:pPr>
            <w:ins w:id="590" w:author="S1-222413" w:date="2022-09-06T15:20:00Z">
              <w:r w:rsidRPr="007E1506">
                <w:rPr>
                  <w:sz w:val="16"/>
                  <w:szCs w:val="16"/>
                </w:rPr>
                <w:t>S1-2</w:t>
              </w:r>
              <w:r>
                <w:rPr>
                  <w:sz w:val="16"/>
                  <w:szCs w:val="16"/>
                </w:rPr>
                <w:t>2241</w:t>
              </w:r>
              <w:r>
                <w:rPr>
                  <w:sz w:val="16"/>
                  <w:szCs w:val="16"/>
                </w:rPr>
                <w:t>3</w:t>
              </w:r>
            </w:ins>
          </w:p>
          <w:p w14:paraId="3FC744A8" w14:textId="77777777" w:rsidR="00893060" w:rsidRDefault="00893060" w:rsidP="00773138">
            <w:pPr>
              <w:pStyle w:val="TAC"/>
              <w:rPr>
                <w:ins w:id="591" w:author="S1-222414" w:date="2022-09-06T15:21:00Z"/>
                <w:sz w:val="16"/>
                <w:szCs w:val="16"/>
              </w:rPr>
            </w:pPr>
            <w:ins w:id="592" w:author="S1-222414" w:date="2022-09-06T15:20:00Z">
              <w:r w:rsidRPr="007E1506">
                <w:rPr>
                  <w:sz w:val="16"/>
                  <w:szCs w:val="16"/>
                </w:rPr>
                <w:t>S1-2</w:t>
              </w:r>
              <w:r>
                <w:rPr>
                  <w:sz w:val="16"/>
                  <w:szCs w:val="16"/>
                </w:rPr>
                <w:t>2241</w:t>
              </w:r>
            </w:ins>
            <w:ins w:id="593" w:author="S1-222414" w:date="2022-09-06T15:21:00Z">
              <w:r w:rsidR="00773138">
                <w:rPr>
                  <w:sz w:val="16"/>
                  <w:szCs w:val="16"/>
                </w:rPr>
                <w:t>4</w:t>
              </w:r>
            </w:ins>
          </w:p>
          <w:p w14:paraId="71CBE6A0" w14:textId="77777777" w:rsidR="00773138" w:rsidRDefault="00773138" w:rsidP="00773138">
            <w:pPr>
              <w:pStyle w:val="TAC"/>
              <w:rPr>
                <w:ins w:id="594" w:author="S1-222416" w:date="2022-09-06T15:22:00Z"/>
                <w:sz w:val="16"/>
                <w:szCs w:val="16"/>
              </w:rPr>
            </w:pPr>
            <w:ins w:id="595" w:author="S1-222415" w:date="2022-09-06T15:21:00Z">
              <w:r w:rsidRPr="007E1506">
                <w:rPr>
                  <w:sz w:val="16"/>
                  <w:szCs w:val="16"/>
                </w:rPr>
                <w:t>S1-2</w:t>
              </w:r>
              <w:r>
                <w:rPr>
                  <w:sz w:val="16"/>
                  <w:szCs w:val="16"/>
                </w:rPr>
                <w:t>2241</w:t>
              </w:r>
              <w:r>
                <w:rPr>
                  <w:sz w:val="16"/>
                  <w:szCs w:val="16"/>
                </w:rPr>
                <w:t>5</w:t>
              </w:r>
            </w:ins>
          </w:p>
          <w:p w14:paraId="15FDF39E" w14:textId="3A48B7E7" w:rsidR="00773138" w:rsidRPr="00234E18" w:rsidRDefault="00773138" w:rsidP="00773138">
            <w:pPr>
              <w:pStyle w:val="TAC"/>
              <w:rPr>
                <w:ins w:id="596" w:author="CMCC Xiaonan" w:date="2022-09-06T15:19:00Z"/>
                <w:sz w:val="16"/>
                <w:szCs w:val="16"/>
                <w:highlight w:val="yellow"/>
              </w:rPr>
            </w:pPr>
            <w:ins w:id="597" w:author="S1-222416" w:date="2022-09-06T15:22:00Z">
              <w:r w:rsidRPr="007E1506">
                <w:rPr>
                  <w:sz w:val="16"/>
                  <w:szCs w:val="16"/>
                </w:rPr>
                <w:t>S1-2</w:t>
              </w:r>
              <w:r>
                <w:rPr>
                  <w:sz w:val="16"/>
                  <w:szCs w:val="16"/>
                </w:rPr>
                <w:t>2241</w:t>
              </w:r>
              <w:r>
                <w:rPr>
                  <w:sz w:val="16"/>
                  <w:szCs w:val="16"/>
                </w:rPr>
                <w:t>6</w:t>
              </w:r>
            </w:ins>
          </w:p>
        </w:tc>
        <w:tc>
          <w:tcPr>
            <w:tcW w:w="425" w:type="dxa"/>
            <w:shd w:val="solid" w:color="FFFFFF" w:fill="auto"/>
          </w:tcPr>
          <w:p w14:paraId="4A77B476" w14:textId="77777777" w:rsidR="00893060" w:rsidRPr="006B0D02" w:rsidRDefault="00893060" w:rsidP="00893060">
            <w:pPr>
              <w:pStyle w:val="TAL"/>
              <w:rPr>
                <w:ins w:id="598" w:author="CMCC Xiaonan" w:date="2022-09-06T15:19:00Z"/>
                <w:sz w:val="16"/>
                <w:szCs w:val="16"/>
              </w:rPr>
            </w:pPr>
          </w:p>
        </w:tc>
        <w:tc>
          <w:tcPr>
            <w:tcW w:w="425" w:type="dxa"/>
            <w:shd w:val="solid" w:color="FFFFFF" w:fill="auto"/>
          </w:tcPr>
          <w:p w14:paraId="6D52F851" w14:textId="77777777" w:rsidR="00893060" w:rsidRPr="006B0D02" w:rsidRDefault="00893060" w:rsidP="00893060">
            <w:pPr>
              <w:pStyle w:val="TAR"/>
              <w:rPr>
                <w:ins w:id="599" w:author="CMCC Xiaonan" w:date="2022-09-06T15:19:00Z"/>
                <w:sz w:val="16"/>
                <w:szCs w:val="16"/>
              </w:rPr>
            </w:pPr>
          </w:p>
        </w:tc>
        <w:tc>
          <w:tcPr>
            <w:tcW w:w="425" w:type="dxa"/>
            <w:shd w:val="solid" w:color="FFFFFF" w:fill="auto"/>
          </w:tcPr>
          <w:p w14:paraId="230D3962" w14:textId="77777777" w:rsidR="00893060" w:rsidRPr="006B0D02" w:rsidRDefault="00893060" w:rsidP="00893060">
            <w:pPr>
              <w:pStyle w:val="TAC"/>
              <w:rPr>
                <w:ins w:id="600" w:author="CMCC Xiaonan" w:date="2022-09-06T15:19:00Z"/>
                <w:sz w:val="16"/>
                <w:szCs w:val="16"/>
              </w:rPr>
            </w:pPr>
          </w:p>
        </w:tc>
        <w:tc>
          <w:tcPr>
            <w:tcW w:w="4962" w:type="dxa"/>
            <w:shd w:val="solid" w:color="FFFFFF" w:fill="auto"/>
          </w:tcPr>
          <w:p w14:paraId="4D5F251D" w14:textId="409CE068" w:rsidR="00893060" w:rsidRDefault="00893060" w:rsidP="00893060">
            <w:pPr>
              <w:pStyle w:val="TAL"/>
              <w:rPr>
                <w:ins w:id="601" w:author="CMCC Xiaonan" w:date="2022-09-06T15:19:00Z"/>
                <w:sz w:val="16"/>
                <w:szCs w:val="16"/>
              </w:rPr>
            </w:pPr>
            <w:ins w:id="602" w:author="CMCC Xiaonan" w:date="2022-09-06T15:19:00Z">
              <w:r>
                <w:rPr>
                  <w:sz w:val="16"/>
                  <w:szCs w:val="16"/>
                </w:rPr>
                <w:t xml:space="preserve">Output of approved </w:t>
              </w:r>
              <w:proofErr w:type="spellStart"/>
              <w:r>
                <w:rPr>
                  <w:sz w:val="16"/>
                  <w:szCs w:val="16"/>
                </w:rPr>
                <w:t>pCRs</w:t>
              </w:r>
              <w:proofErr w:type="spellEnd"/>
              <w:r>
                <w:rPr>
                  <w:sz w:val="16"/>
                  <w:szCs w:val="16"/>
                </w:rPr>
                <w:t xml:space="preserve"> from SA1 #99e</w:t>
              </w:r>
            </w:ins>
          </w:p>
        </w:tc>
        <w:tc>
          <w:tcPr>
            <w:tcW w:w="708" w:type="dxa"/>
            <w:shd w:val="solid" w:color="FFFFFF" w:fill="auto"/>
          </w:tcPr>
          <w:p w14:paraId="561FB26F" w14:textId="7A8B242C" w:rsidR="00893060" w:rsidRDefault="00893060" w:rsidP="00893060">
            <w:pPr>
              <w:pStyle w:val="TAC"/>
              <w:rPr>
                <w:ins w:id="603" w:author="CMCC Xiaonan" w:date="2022-09-06T15:19:00Z"/>
                <w:rFonts w:hint="eastAsia"/>
                <w:sz w:val="16"/>
                <w:szCs w:val="16"/>
                <w:lang w:eastAsia="zh-CN"/>
              </w:rPr>
            </w:pPr>
            <w:ins w:id="604" w:author="CMCC Xiaonan" w:date="2022-09-06T15:19:00Z">
              <w:r>
                <w:rPr>
                  <w:rFonts w:hint="eastAsia"/>
                  <w:sz w:val="16"/>
                  <w:szCs w:val="16"/>
                  <w:lang w:eastAsia="zh-CN"/>
                </w:rPr>
                <w:t>0</w:t>
              </w:r>
              <w:r>
                <w:rPr>
                  <w:sz w:val="16"/>
                  <w:szCs w:val="16"/>
                  <w:lang w:eastAsia="zh-CN"/>
                </w:rPr>
                <w:t>.1.0</w:t>
              </w:r>
            </w:ins>
          </w:p>
        </w:tc>
      </w:tr>
    </w:tbl>
    <w:p w14:paraId="6AE5F0B0" w14:textId="2210DE2E" w:rsidR="00080512" w:rsidRDefault="00080512" w:rsidP="002577A9">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37AAB" w14:textId="77777777" w:rsidR="007B677F" w:rsidRDefault="007B677F">
      <w:r>
        <w:separator/>
      </w:r>
    </w:p>
  </w:endnote>
  <w:endnote w:type="continuationSeparator" w:id="0">
    <w:p w14:paraId="747029A4" w14:textId="77777777" w:rsidR="007B677F" w:rsidRDefault="007B6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2872E4" w:rsidRDefault="002872E4">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92B28" w14:textId="77777777" w:rsidR="007B677F" w:rsidRDefault="007B677F">
      <w:r>
        <w:separator/>
      </w:r>
    </w:p>
  </w:footnote>
  <w:footnote w:type="continuationSeparator" w:id="0">
    <w:p w14:paraId="7F157AD7" w14:textId="77777777" w:rsidR="007B677F" w:rsidRDefault="007B67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D1DDF7F" w:rsidR="002872E4" w:rsidRDefault="002872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236">
      <w:rPr>
        <w:rFonts w:ascii="Arial" w:hAnsi="Arial" w:cs="Arial"/>
        <w:b/>
        <w:noProof/>
        <w:sz w:val="18"/>
        <w:szCs w:val="18"/>
      </w:rPr>
      <w:t>3GPP TR 22.882 V0.1.0 (2022-08)</w:t>
    </w:r>
    <w:r>
      <w:rPr>
        <w:rFonts w:ascii="Arial" w:hAnsi="Arial" w:cs="Arial"/>
        <w:b/>
        <w:sz w:val="18"/>
        <w:szCs w:val="18"/>
      </w:rPr>
      <w:fldChar w:fldCharType="end"/>
    </w:r>
  </w:p>
  <w:p w14:paraId="7A6BC72E" w14:textId="4E4C7C29" w:rsidR="002872E4" w:rsidRDefault="002872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0236">
      <w:rPr>
        <w:rFonts w:ascii="Arial" w:hAnsi="Arial" w:cs="Arial"/>
        <w:b/>
        <w:noProof/>
        <w:sz w:val="18"/>
        <w:szCs w:val="18"/>
      </w:rPr>
      <w:t>7</w:t>
    </w:r>
    <w:r>
      <w:rPr>
        <w:rFonts w:ascii="Arial" w:hAnsi="Arial" w:cs="Arial"/>
        <w:b/>
        <w:sz w:val="18"/>
        <w:szCs w:val="18"/>
      </w:rPr>
      <w:fldChar w:fldCharType="end"/>
    </w:r>
  </w:p>
  <w:p w14:paraId="13C538E8" w14:textId="3B2E1F82" w:rsidR="002872E4" w:rsidRDefault="002872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236">
      <w:rPr>
        <w:rFonts w:ascii="Arial" w:hAnsi="Arial" w:cs="Arial"/>
        <w:b/>
        <w:noProof/>
        <w:sz w:val="18"/>
        <w:szCs w:val="18"/>
      </w:rPr>
      <w:t>Release 19</w:t>
    </w:r>
    <w:r>
      <w:rPr>
        <w:rFonts w:ascii="Arial" w:hAnsi="Arial" w:cs="Arial"/>
        <w:b/>
        <w:sz w:val="18"/>
        <w:szCs w:val="18"/>
      </w:rPr>
      <w:fldChar w:fldCharType="end"/>
    </w:r>
  </w:p>
  <w:p w14:paraId="1024E63D" w14:textId="77777777" w:rsidR="002872E4" w:rsidRDefault="002872E4">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w15:presenceInfo w15:providerId="None" w15:userId="CMCC Xiaonan"/>
  </w15:person>
  <w15:person w15:author="S1-222413">
    <w15:presenceInfo w15:providerId="None" w15:userId="S1-222413"/>
  </w15:person>
  <w15:person w15:author="S1-222415">
    <w15:presenceInfo w15:providerId="None" w15:userId="S1-222415"/>
  </w15:person>
  <w15:person w15:author="S1-222416">
    <w15:presenceInfo w15:providerId="None" w15:userId="S1-222416"/>
  </w15:person>
  <w15:person w15:author="S1-222414">
    <w15:presenceInfo w15:providerId="None" w15:userId="S1-222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4E2A"/>
    <w:rsid w:val="000B6FC3"/>
    <w:rsid w:val="000C47C3"/>
    <w:rsid w:val="000C77FD"/>
    <w:rsid w:val="000D58AB"/>
    <w:rsid w:val="000D7E9C"/>
    <w:rsid w:val="000E5959"/>
    <w:rsid w:val="000F0E69"/>
    <w:rsid w:val="00105287"/>
    <w:rsid w:val="001214EB"/>
    <w:rsid w:val="00123C59"/>
    <w:rsid w:val="0012464A"/>
    <w:rsid w:val="001259FF"/>
    <w:rsid w:val="00133525"/>
    <w:rsid w:val="00147545"/>
    <w:rsid w:val="00160668"/>
    <w:rsid w:val="00160D5C"/>
    <w:rsid w:val="00175E52"/>
    <w:rsid w:val="00181CBB"/>
    <w:rsid w:val="001A1454"/>
    <w:rsid w:val="001A4C42"/>
    <w:rsid w:val="001A7420"/>
    <w:rsid w:val="001B5DEF"/>
    <w:rsid w:val="001B6637"/>
    <w:rsid w:val="001B77C5"/>
    <w:rsid w:val="001B7A93"/>
    <w:rsid w:val="001C21C3"/>
    <w:rsid w:val="001D02C2"/>
    <w:rsid w:val="001D5920"/>
    <w:rsid w:val="001E1465"/>
    <w:rsid w:val="001E1F1A"/>
    <w:rsid w:val="001F0C1D"/>
    <w:rsid w:val="001F1132"/>
    <w:rsid w:val="001F168B"/>
    <w:rsid w:val="001F672E"/>
    <w:rsid w:val="002347A2"/>
    <w:rsid w:val="00234E18"/>
    <w:rsid w:val="002577A9"/>
    <w:rsid w:val="002675F0"/>
    <w:rsid w:val="002742D1"/>
    <w:rsid w:val="002760EE"/>
    <w:rsid w:val="002863D7"/>
    <w:rsid w:val="002872E4"/>
    <w:rsid w:val="002B6339"/>
    <w:rsid w:val="002E00EE"/>
    <w:rsid w:val="002F5813"/>
    <w:rsid w:val="003172DC"/>
    <w:rsid w:val="00341175"/>
    <w:rsid w:val="00341E0A"/>
    <w:rsid w:val="00346504"/>
    <w:rsid w:val="00351F1C"/>
    <w:rsid w:val="0035462D"/>
    <w:rsid w:val="00356555"/>
    <w:rsid w:val="00356C20"/>
    <w:rsid w:val="00357EF4"/>
    <w:rsid w:val="003765B8"/>
    <w:rsid w:val="00377E65"/>
    <w:rsid w:val="003826B1"/>
    <w:rsid w:val="0039671E"/>
    <w:rsid w:val="003A27F7"/>
    <w:rsid w:val="003B2CCD"/>
    <w:rsid w:val="003C3971"/>
    <w:rsid w:val="003C7176"/>
    <w:rsid w:val="003F4CFE"/>
    <w:rsid w:val="00404163"/>
    <w:rsid w:val="00415923"/>
    <w:rsid w:val="00423334"/>
    <w:rsid w:val="004336CB"/>
    <w:rsid w:val="004345EC"/>
    <w:rsid w:val="00447312"/>
    <w:rsid w:val="00465515"/>
    <w:rsid w:val="00465626"/>
    <w:rsid w:val="0049751D"/>
    <w:rsid w:val="004A4A5B"/>
    <w:rsid w:val="004B0887"/>
    <w:rsid w:val="004C30AC"/>
    <w:rsid w:val="004D0CC1"/>
    <w:rsid w:val="004D3578"/>
    <w:rsid w:val="004D5E87"/>
    <w:rsid w:val="004E213A"/>
    <w:rsid w:val="004F0988"/>
    <w:rsid w:val="004F3340"/>
    <w:rsid w:val="004F5FA7"/>
    <w:rsid w:val="00524CDD"/>
    <w:rsid w:val="00531F07"/>
    <w:rsid w:val="0053388B"/>
    <w:rsid w:val="00535773"/>
    <w:rsid w:val="00543E6C"/>
    <w:rsid w:val="0055528E"/>
    <w:rsid w:val="005611A3"/>
    <w:rsid w:val="00565087"/>
    <w:rsid w:val="005872E6"/>
    <w:rsid w:val="00597B11"/>
    <w:rsid w:val="00597CF9"/>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80236"/>
    <w:rsid w:val="00685398"/>
    <w:rsid w:val="006912E9"/>
    <w:rsid w:val="006A323F"/>
    <w:rsid w:val="006A53C0"/>
    <w:rsid w:val="006B30D0"/>
    <w:rsid w:val="006B5FD2"/>
    <w:rsid w:val="006C3D95"/>
    <w:rsid w:val="006E5C86"/>
    <w:rsid w:val="006F25C9"/>
    <w:rsid w:val="006F3F30"/>
    <w:rsid w:val="00701116"/>
    <w:rsid w:val="007112E6"/>
    <w:rsid w:val="0071174C"/>
    <w:rsid w:val="00711E8C"/>
    <w:rsid w:val="00713C44"/>
    <w:rsid w:val="00716AA4"/>
    <w:rsid w:val="0072741E"/>
    <w:rsid w:val="00734A5B"/>
    <w:rsid w:val="0074026F"/>
    <w:rsid w:val="007429F6"/>
    <w:rsid w:val="00744E76"/>
    <w:rsid w:val="00757C41"/>
    <w:rsid w:val="00765EA3"/>
    <w:rsid w:val="00773138"/>
    <w:rsid w:val="00774DA4"/>
    <w:rsid w:val="00776B18"/>
    <w:rsid w:val="00781F0F"/>
    <w:rsid w:val="00783561"/>
    <w:rsid w:val="007A0752"/>
    <w:rsid w:val="007A4FAD"/>
    <w:rsid w:val="007B600E"/>
    <w:rsid w:val="007B677F"/>
    <w:rsid w:val="007E1F0D"/>
    <w:rsid w:val="007F0F4A"/>
    <w:rsid w:val="007F3B28"/>
    <w:rsid w:val="008028A4"/>
    <w:rsid w:val="00824C24"/>
    <w:rsid w:val="00830747"/>
    <w:rsid w:val="0085579C"/>
    <w:rsid w:val="00873C32"/>
    <w:rsid w:val="008768CA"/>
    <w:rsid w:val="00877D97"/>
    <w:rsid w:val="00893060"/>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42EC2"/>
    <w:rsid w:val="00950589"/>
    <w:rsid w:val="00952186"/>
    <w:rsid w:val="009616FD"/>
    <w:rsid w:val="00965860"/>
    <w:rsid w:val="00977C60"/>
    <w:rsid w:val="00994DD7"/>
    <w:rsid w:val="009A7AEC"/>
    <w:rsid w:val="009E35A4"/>
    <w:rsid w:val="009E3AE3"/>
    <w:rsid w:val="009F37B7"/>
    <w:rsid w:val="00A10EC3"/>
    <w:rsid w:val="00A10F02"/>
    <w:rsid w:val="00A164B4"/>
    <w:rsid w:val="00A26956"/>
    <w:rsid w:val="00A27486"/>
    <w:rsid w:val="00A372E2"/>
    <w:rsid w:val="00A46EDB"/>
    <w:rsid w:val="00A53724"/>
    <w:rsid w:val="00A56066"/>
    <w:rsid w:val="00A65FC0"/>
    <w:rsid w:val="00A66401"/>
    <w:rsid w:val="00A67CAC"/>
    <w:rsid w:val="00A73129"/>
    <w:rsid w:val="00A82346"/>
    <w:rsid w:val="00A84CD2"/>
    <w:rsid w:val="00A92BA1"/>
    <w:rsid w:val="00A95A32"/>
    <w:rsid w:val="00A95E76"/>
    <w:rsid w:val="00A97354"/>
    <w:rsid w:val="00AA002C"/>
    <w:rsid w:val="00AB4A5D"/>
    <w:rsid w:val="00AC6BC6"/>
    <w:rsid w:val="00AE65E2"/>
    <w:rsid w:val="00AF1460"/>
    <w:rsid w:val="00B15449"/>
    <w:rsid w:val="00B32318"/>
    <w:rsid w:val="00B741B1"/>
    <w:rsid w:val="00B84013"/>
    <w:rsid w:val="00B93086"/>
    <w:rsid w:val="00BA19ED"/>
    <w:rsid w:val="00BA4B8D"/>
    <w:rsid w:val="00BA6A0E"/>
    <w:rsid w:val="00BB0B9E"/>
    <w:rsid w:val="00BC0F7D"/>
    <w:rsid w:val="00BC50AF"/>
    <w:rsid w:val="00BD7D31"/>
    <w:rsid w:val="00BE3255"/>
    <w:rsid w:val="00BF128E"/>
    <w:rsid w:val="00C06162"/>
    <w:rsid w:val="00C074DD"/>
    <w:rsid w:val="00C075B3"/>
    <w:rsid w:val="00C1496A"/>
    <w:rsid w:val="00C33079"/>
    <w:rsid w:val="00C35416"/>
    <w:rsid w:val="00C45231"/>
    <w:rsid w:val="00C551FF"/>
    <w:rsid w:val="00C72833"/>
    <w:rsid w:val="00C80F1D"/>
    <w:rsid w:val="00C91962"/>
    <w:rsid w:val="00C93F40"/>
    <w:rsid w:val="00CA3D0C"/>
    <w:rsid w:val="00CB0753"/>
    <w:rsid w:val="00CB75D1"/>
    <w:rsid w:val="00CE5B9A"/>
    <w:rsid w:val="00CF025F"/>
    <w:rsid w:val="00D14EBC"/>
    <w:rsid w:val="00D162AD"/>
    <w:rsid w:val="00D34D61"/>
    <w:rsid w:val="00D4628F"/>
    <w:rsid w:val="00D5033B"/>
    <w:rsid w:val="00D57972"/>
    <w:rsid w:val="00D675A9"/>
    <w:rsid w:val="00D738D6"/>
    <w:rsid w:val="00D755EB"/>
    <w:rsid w:val="00D76048"/>
    <w:rsid w:val="00D8249B"/>
    <w:rsid w:val="00D82E6F"/>
    <w:rsid w:val="00D87E00"/>
    <w:rsid w:val="00D9134D"/>
    <w:rsid w:val="00DA2E2A"/>
    <w:rsid w:val="00DA7A03"/>
    <w:rsid w:val="00DB1818"/>
    <w:rsid w:val="00DC17C7"/>
    <w:rsid w:val="00DC309B"/>
    <w:rsid w:val="00DC485A"/>
    <w:rsid w:val="00DC4DA2"/>
    <w:rsid w:val="00DD4C17"/>
    <w:rsid w:val="00DD74A5"/>
    <w:rsid w:val="00DE107F"/>
    <w:rsid w:val="00DF2B1F"/>
    <w:rsid w:val="00DF62CD"/>
    <w:rsid w:val="00E02B69"/>
    <w:rsid w:val="00E12EF0"/>
    <w:rsid w:val="00E14B90"/>
    <w:rsid w:val="00E16509"/>
    <w:rsid w:val="00E44582"/>
    <w:rsid w:val="00E71EDB"/>
    <w:rsid w:val="00E77645"/>
    <w:rsid w:val="00E92579"/>
    <w:rsid w:val="00EA15B0"/>
    <w:rsid w:val="00EA5EA7"/>
    <w:rsid w:val="00EA5F7A"/>
    <w:rsid w:val="00EC4A25"/>
    <w:rsid w:val="00EF608C"/>
    <w:rsid w:val="00F00C71"/>
    <w:rsid w:val="00F025A2"/>
    <w:rsid w:val="00F04712"/>
    <w:rsid w:val="00F11074"/>
    <w:rsid w:val="00F13360"/>
    <w:rsid w:val="00F14A9D"/>
    <w:rsid w:val="00F153E2"/>
    <w:rsid w:val="00F22EC7"/>
    <w:rsid w:val="00F26396"/>
    <w:rsid w:val="00F325C8"/>
    <w:rsid w:val="00F42274"/>
    <w:rsid w:val="00F469BA"/>
    <w:rsid w:val="00F57896"/>
    <w:rsid w:val="00F653B8"/>
    <w:rsid w:val="00F9008D"/>
    <w:rsid w:val="00FA1266"/>
    <w:rsid w:val="00FA6DBF"/>
    <w:rsid w:val="00FB44D5"/>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 w:type="paragraph" w:styleId="aa">
    <w:name w:val="Normal (Web)"/>
    <w:basedOn w:val="a"/>
    <w:uiPriority w:val="99"/>
    <w:unhideWhenUsed/>
    <w:rsid w:val="000E5959"/>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rsid w:val="000E595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48ED7-1A09-4A45-AAE3-F12E17FFE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14</Pages>
  <Words>3828</Words>
  <Characters>21824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 Xiaonan</cp:lastModifiedBy>
  <cp:revision>8</cp:revision>
  <cp:lastPrinted>2019-02-25T14:05:00Z</cp:lastPrinted>
  <dcterms:created xsi:type="dcterms:W3CDTF">2022-09-06T06:27:00Z</dcterms:created>
  <dcterms:modified xsi:type="dcterms:W3CDTF">2022-09-06T07:26:00Z</dcterms:modified>
</cp:coreProperties>
</file>